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D18DAA7"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w:t>
      </w:r>
      <w:r w:rsidR="00DD31E7">
        <w:rPr>
          <w:rFonts w:cs="Arial"/>
          <w:b/>
          <w:bCs/>
          <w:noProof/>
          <w:sz w:val="24"/>
          <w:szCs w:val="24"/>
        </w:rPr>
        <w:t>2</w:t>
      </w:r>
      <w:r w:rsidR="002F1C4D">
        <w:rPr>
          <w:rFonts w:cs="Arial"/>
          <w:b/>
          <w:noProof/>
          <w:sz w:val="24"/>
        </w:rPr>
        <w:tab/>
      </w:r>
      <w:r w:rsidR="00D25F99">
        <w:rPr>
          <w:rFonts w:cs="Arial"/>
          <w:b/>
          <w:noProof/>
          <w:sz w:val="24"/>
        </w:rPr>
        <w:t xml:space="preserve"> </w:t>
      </w:r>
      <w:r w:rsidR="008D5ABF" w:rsidRPr="008D5ABF">
        <w:rPr>
          <w:rFonts w:cs="Arial"/>
          <w:b/>
          <w:noProof/>
          <w:sz w:val="24"/>
        </w:rPr>
        <w:t>S2-2404735</w:t>
      </w:r>
    </w:p>
    <w:bookmarkEnd w:id="0"/>
    <w:p w14:paraId="22678C49" w14:textId="4B81B0C7" w:rsidR="00E912BE" w:rsidRDefault="00DD31E7" w:rsidP="00E912BE">
      <w:pPr>
        <w:pStyle w:val="CRCoverPage"/>
        <w:outlineLvl w:val="0"/>
        <w:rPr>
          <w:b/>
          <w:noProof/>
          <w:sz w:val="24"/>
        </w:rPr>
      </w:pPr>
      <w:r>
        <w:rPr>
          <w:rFonts w:cs="Arial"/>
          <w:b/>
          <w:bCs/>
          <w:sz w:val="24"/>
          <w:szCs w:val="24"/>
        </w:rPr>
        <w:t>1</w:t>
      </w:r>
      <w:r w:rsidR="006615D3">
        <w:rPr>
          <w:rFonts w:cs="Arial"/>
          <w:b/>
          <w:bCs/>
          <w:sz w:val="24"/>
          <w:szCs w:val="24"/>
        </w:rPr>
        <w:t>5</w:t>
      </w:r>
      <w:r>
        <w:rPr>
          <w:rFonts w:cs="Arial"/>
          <w:b/>
          <w:bCs/>
          <w:sz w:val="24"/>
          <w:szCs w:val="24"/>
        </w:rPr>
        <w:t xml:space="preserve"> April</w:t>
      </w:r>
      <w:r w:rsidR="00E912BE">
        <w:rPr>
          <w:rFonts w:cs="Arial"/>
          <w:b/>
          <w:bCs/>
          <w:sz w:val="24"/>
          <w:szCs w:val="24"/>
        </w:rPr>
        <w:t xml:space="preserve"> – </w:t>
      </w:r>
      <w:r w:rsidR="00411F25">
        <w:rPr>
          <w:rFonts w:cs="Arial"/>
          <w:b/>
          <w:bCs/>
          <w:sz w:val="24"/>
          <w:szCs w:val="24"/>
        </w:rPr>
        <w:t>1</w:t>
      </w:r>
      <w:r w:rsidR="006615D3">
        <w:rPr>
          <w:rFonts w:cs="Arial"/>
          <w:b/>
          <w:bCs/>
          <w:sz w:val="24"/>
          <w:szCs w:val="24"/>
        </w:rPr>
        <w:t>9</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Pr>
          <w:rFonts w:cs="Arial"/>
          <w:b/>
          <w:bCs/>
          <w:sz w:val="24"/>
          <w:szCs w:val="24"/>
        </w:rPr>
        <w:t>Changsha</w:t>
      </w:r>
      <w:r w:rsidR="00411F25">
        <w:rPr>
          <w:rFonts w:cs="Arial"/>
          <w:b/>
          <w:bCs/>
          <w:sz w:val="24"/>
          <w:szCs w:val="24"/>
        </w:rPr>
        <w:t xml:space="preserve">, </w:t>
      </w:r>
      <w:r>
        <w:rPr>
          <w:rFonts w:cs="Arial"/>
          <w:b/>
          <w:bCs/>
          <w:sz w:val="24"/>
          <w:szCs w:val="24"/>
        </w:rPr>
        <w:t>China</w:t>
      </w:r>
    </w:p>
    <w:p w14:paraId="08301B78" w14:textId="1DE13EB0"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7CEF5D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11369">
        <w:rPr>
          <w:rFonts w:ascii="Arial" w:hAnsi="Arial" w:cs="Arial"/>
          <w:b/>
        </w:rPr>
        <w:t xml:space="preserve">New solution for </w:t>
      </w:r>
      <w:proofErr w:type="spellStart"/>
      <w:r w:rsidR="00211369">
        <w:rPr>
          <w:rFonts w:ascii="Arial" w:hAnsi="Arial" w:cs="Arial"/>
          <w:b/>
        </w:rPr>
        <w:t>KI#4</w:t>
      </w:r>
      <w:proofErr w:type="spellEnd"/>
      <w:r w:rsidR="00211369">
        <w:rPr>
          <w:rFonts w:ascii="Arial" w:hAnsi="Arial" w:cs="Arial"/>
          <w:b/>
        </w:rPr>
        <w:t xml:space="preserve">: </w:t>
      </w:r>
      <w:r w:rsidR="00211369" w:rsidRPr="00211369">
        <w:rPr>
          <w:rFonts w:ascii="Arial" w:hAnsi="Arial" w:cs="Arial"/>
          <w:b/>
        </w:rPr>
        <w:t>Media identification</w:t>
      </w:r>
      <w:r w:rsidR="00C92B8F">
        <w:rPr>
          <w:rFonts w:ascii="Arial" w:hAnsi="Arial" w:cs="Arial"/>
          <w:b/>
        </w:rPr>
        <w:t xml:space="preserve"> in multiplexed media flows by</w:t>
      </w:r>
      <w:r w:rsidR="00211369" w:rsidRPr="00211369">
        <w:rPr>
          <w:rFonts w:ascii="Arial" w:hAnsi="Arial" w:cs="Arial"/>
          <w:b/>
        </w:rPr>
        <w:t xml:space="preserve"> leveraging </w:t>
      </w:r>
      <w:proofErr w:type="spellStart"/>
      <w:r w:rsidR="00211369" w:rsidRPr="00211369">
        <w:rPr>
          <w:rFonts w:ascii="Arial" w:hAnsi="Arial" w:cs="Arial"/>
          <w:b/>
        </w:rPr>
        <w:t>tunneled</w:t>
      </w:r>
      <w:proofErr w:type="spellEnd"/>
      <w:r w:rsidR="00211369" w:rsidRPr="00211369">
        <w:rPr>
          <w:rFonts w:ascii="Arial" w:hAnsi="Arial" w:cs="Arial"/>
          <w:b/>
        </w:rPr>
        <w:t xml:space="preserve"> connection between </w:t>
      </w:r>
      <w:proofErr w:type="spellStart"/>
      <w:r w:rsidR="00211369" w:rsidRPr="00211369">
        <w:rPr>
          <w:rFonts w:ascii="Arial" w:hAnsi="Arial" w:cs="Arial"/>
          <w:b/>
        </w:rPr>
        <w:t>UPF</w:t>
      </w:r>
      <w:proofErr w:type="spellEnd"/>
      <w:r w:rsidR="00211369" w:rsidRPr="00211369">
        <w:rPr>
          <w:rFonts w:ascii="Arial" w:hAnsi="Arial" w:cs="Arial"/>
          <w:b/>
        </w:rPr>
        <w:t xml:space="preserve"> and AS over </w:t>
      </w:r>
      <w:proofErr w:type="spellStart"/>
      <w:r w:rsidR="00211369" w:rsidRPr="00211369">
        <w:rPr>
          <w:rFonts w:ascii="Arial" w:hAnsi="Arial" w:cs="Arial"/>
          <w:b/>
        </w:rPr>
        <w:t>N6</w:t>
      </w:r>
      <w:proofErr w:type="spellEnd"/>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1869E39B" w14:textId="579874BE" w:rsidR="00F15441" w:rsidRDefault="00F15441" w:rsidP="008644AE">
      <w:r>
        <w:t xml:space="preserve">Solutions 24-26 introduce a tunnelled connection between the </w:t>
      </w:r>
      <w:proofErr w:type="spellStart"/>
      <w:r>
        <w:t>UPF</w:t>
      </w:r>
      <w:proofErr w:type="spellEnd"/>
      <w:r>
        <w:t xml:space="preserve"> and Application Server</w:t>
      </w:r>
      <w:r w:rsidR="0050571E">
        <w:t xml:space="preserve"> to support the </w:t>
      </w:r>
      <w:proofErr w:type="spellStart"/>
      <w:r w:rsidR="0050571E">
        <w:t>UPF</w:t>
      </w:r>
      <w:proofErr w:type="spellEnd"/>
      <w:r w:rsidR="0050571E">
        <w:t xml:space="preserve"> identifying PDU-set information when the end-to-end XR session is fully encrypted.</w:t>
      </w:r>
    </w:p>
    <w:p w14:paraId="439E6E10" w14:textId="0DD40943" w:rsidR="0050571E" w:rsidRDefault="0050571E" w:rsidP="008644AE">
      <w:r>
        <w:t xml:space="preserve">The same procedure can be leveraged to assist the </w:t>
      </w:r>
      <w:proofErr w:type="spellStart"/>
      <w:r>
        <w:t>UPF</w:t>
      </w:r>
      <w:proofErr w:type="spellEnd"/>
      <w:r>
        <w:t xml:space="preserve"> (and PCF) in determining multiplexed media streams with the same transport connection.</w:t>
      </w:r>
    </w:p>
    <w:p w14:paraId="3A041280" w14:textId="0639494B" w:rsidR="00CA4834" w:rsidRDefault="0050571E" w:rsidP="008644AE">
      <w:r>
        <w:t xml:space="preserve">As an example, if Connect-UDP is used between the </w:t>
      </w:r>
      <w:proofErr w:type="spellStart"/>
      <w:r>
        <w:t>UPF</w:t>
      </w:r>
      <w:proofErr w:type="spellEnd"/>
      <w:r>
        <w:t xml:space="preserve"> and Application Server </w:t>
      </w:r>
      <w:r w:rsidR="00CA4834">
        <w:t xml:space="preserve">where the XR Application Server for each </w:t>
      </w:r>
      <w:proofErr w:type="spellStart"/>
      <w:r w:rsidR="00CA4834">
        <w:t>downlinkg</w:t>
      </w:r>
      <w:proofErr w:type="spellEnd"/>
      <w:r w:rsidR="00CA4834">
        <w:t xml:space="preserve"> packet adds PDU Set Information within HTTP Datagrams. If HTTP/3 is used as per RFC 9297[39], then each HTTP Datagram includes a Quarter Stream ID</w:t>
      </w:r>
      <w:r w:rsidR="009B283C">
        <w:t xml:space="preserve">. According to [39], the Quarter Stream ID is a </w:t>
      </w:r>
      <w:r w:rsidR="009B283C" w:rsidRPr="009B283C">
        <w:t>variable-length integer that contains the value of the client-initiated bidirectional flow that this datagram is associated with divided by four</w:t>
      </w:r>
      <w:r w:rsidR="009B283C">
        <w:t>.</w:t>
      </w:r>
    </w:p>
    <w:p w14:paraId="46169B0C" w14:textId="77777777" w:rsidR="009B283C" w:rsidRPr="009B283C" w:rsidRDefault="009B283C" w:rsidP="009B2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HTTP/3 Datagram {</w:t>
      </w:r>
    </w:p>
    <w:p w14:paraId="6C46E888" w14:textId="77777777" w:rsidR="009B283C" w:rsidRPr="009B283C" w:rsidRDefault="009B283C" w:rsidP="009B2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Quarter Stream ID (</w:t>
      </w:r>
      <w:proofErr w:type="spellStart"/>
      <w:r w:rsidRPr="009B283C">
        <w:rPr>
          <w:rFonts w:ascii="Courier New" w:eastAsia="Times New Roman" w:hAnsi="Courier New" w:cs="Courier New"/>
          <w:i/>
          <w:iCs/>
          <w:lang w:eastAsia="en-GB"/>
        </w:rPr>
        <w:t>i</w:t>
      </w:r>
      <w:proofErr w:type="spellEnd"/>
      <w:r w:rsidRPr="009B283C">
        <w:rPr>
          <w:rFonts w:ascii="Courier New" w:eastAsia="Times New Roman" w:hAnsi="Courier New" w:cs="Courier New"/>
          <w:i/>
          <w:iCs/>
          <w:lang w:eastAsia="en-GB"/>
        </w:rPr>
        <w:t>),</w:t>
      </w:r>
    </w:p>
    <w:p w14:paraId="7753AD0D" w14:textId="77777777" w:rsidR="009B283C" w:rsidRPr="009B283C" w:rsidRDefault="009B283C" w:rsidP="009B2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HTTP Datagram Payload (..),</w:t>
      </w:r>
    </w:p>
    <w:p w14:paraId="6022D178" w14:textId="77777777" w:rsidR="009B283C" w:rsidRPr="009B283C" w:rsidRDefault="009B283C" w:rsidP="009B2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w:t>
      </w:r>
    </w:p>
    <w:p w14:paraId="33E47FB8" w14:textId="77777777" w:rsidR="00CA4834" w:rsidRDefault="00CA4834" w:rsidP="008644AE"/>
    <w:p w14:paraId="277F132E" w14:textId="75B3B4BD" w:rsidR="009B283C" w:rsidRDefault="009B283C" w:rsidP="008644AE">
      <w:r>
        <w:t xml:space="preserve">The Quarter Stream ID can be leveraged to allow the </w:t>
      </w:r>
      <w:proofErr w:type="spellStart"/>
      <w:r>
        <w:t>UPF</w:t>
      </w:r>
      <w:proofErr w:type="spellEnd"/>
      <w:r>
        <w:t xml:space="preserve"> and PCF to identify different media streams amongst the same transport connection.  The following procedure need to take place to support such functionality:</w:t>
      </w:r>
    </w:p>
    <w:p w14:paraId="107BADB6" w14:textId="0D49062A" w:rsidR="00476CC6" w:rsidRDefault="00476CC6" w:rsidP="009B283C">
      <w:pPr>
        <w:pStyle w:val="B1"/>
        <w:rPr>
          <w:lang w:val="en-GB"/>
        </w:rPr>
      </w:pPr>
      <w:r>
        <w:rPr>
          <w:lang w:val="en-GB"/>
        </w:rPr>
        <w:t>-</w:t>
      </w:r>
      <w:r>
        <w:rPr>
          <w:lang w:val="en-GB"/>
        </w:rPr>
        <w:tab/>
        <w:t>XR Application Server: Separate each media stream by allocating a unique Quarter Stream ID</w:t>
      </w:r>
    </w:p>
    <w:p w14:paraId="0E39B164" w14:textId="300996FF" w:rsidR="009B283C" w:rsidRDefault="009B283C" w:rsidP="009B283C">
      <w:pPr>
        <w:pStyle w:val="B1"/>
      </w:pPr>
      <w:r>
        <w:rPr>
          <w:lang w:val="en-GB"/>
        </w:rPr>
        <w:t>-</w:t>
      </w:r>
      <w:r>
        <w:rPr>
          <w:lang w:val="en-GB"/>
        </w:rPr>
        <w:tab/>
      </w:r>
      <w:r>
        <w:t xml:space="preserve">AF: Includes within the AF session request a mapping of Quarter Stream ID to </w:t>
      </w:r>
      <w:r w:rsidR="004332E2">
        <w:rPr>
          <w:lang w:val="en-GB"/>
        </w:rPr>
        <w:t>a media stream</w:t>
      </w:r>
      <w:r w:rsidR="003A6B46" w:rsidRPr="003A6B46">
        <w:t xml:space="preserve"> </w:t>
      </w:r>
      <w:r w:rsidR="003A6B46" w:rsidRPr="003A6B46">
        <w:rPr>
          <w:lang w:val="en-GB"/>
        </w:rPr>
        <w:t>containing protocol information of the media stream (</w:t>
      </w:r>
      <w:proofErr w:type="gramStart"/>
      <w:r w:rsidR="003A6B46" w:rsidRPr="003A6B46">
        <w:rPr>
          <w:lang w:val="en-GB"/>
        </w:rPr>
        <w:t>e.g.</w:t>
      </w:r>
      <w:proofErr w:type="gramEnd"/>
      <w:r w:rsidR="003A6B46" w:rsidRPr="003A6B46">
        <w:rPr>
          <w:lang w:val="en-GB"/>
        </w:rPr>
        <w:t xml:space="preserve"> </w:t>
      </w:r>
      <w:proofErr w:type="spellStart"/>
      <w:r w:rsidR="003A6B46" w:rsidRPr="003A6B46">
        <w:rPr>
          <w:lang w:val="en-GB"/>
        </w:rPr>
        <w:t>H264</w:t>
      </w:r>
      <w:proofErr w:type="spellEnd"/>
      <w:r w:rsidR="003A6B46" w:rsidRPr="003A6B46">
        <w:rPr>
          <w:lang w:val="en-GB"/>
        </w:rPr>
        <w:t>)</w:t>
      </w:r>
      <w:r>
        <w:t>.</w:t>
      </w:r>
    </w:p>
    <w:p w14:paraId="1DD58791" w14:textId="54F03037" w:rsidR="009B283C" w:rsidRPr="009B283C" w:rsidRDefault="009B283C" w:rsidP="009B283C">
      <w:pPr>
        <w:pStyle w:val="B1"/>
        <w:rPr>
          <w:lang w:val="en-GB"/>
        </w:rPr>
      </w:pPr>
      <w:r>
        <w:rPr>
          <w:lang w:val="en-GB"/>
        </w:rPr>
        <w:t>-</w:t>
      </w:r>
      <w:r>
        <w:rPr>
          <w:lang w:val="en-GB"/>
        </w:rPr>
        <w:tab/>
        <w:t>PCF: Determines PCC rules based on the type of multiplexed media within the same transport connection</w:t>
      </w:r>
    </w:p>
    <w:p w14:paraId="38D49557" w14:textId="4A9CAA2B" w:rsidR="009B283C" w:rsidRPr="009B283C" w:rsidRDefault="009B283C" w:rsidP="009B283C">
      <w:pPr>
        <w:pStyle w:val="B1"/>
        <w:rPr>
          <w:lang w:val="en-GB"/>
        </w:rPr>
      </w:pPr>
      <w:r>
        <w:rPr>
          <w:lang w:val="en-GB"/>
        </w:rPr>
        <w:t>-</w:t>
      </w:r>
      <w:r>
        <w:rPr>
          <w:lang w:val="en-GB"/>
        </w:rPr>
        <w:tab/>
      </w:r>
      <w:proofErr w:type="spellStart"/>
      <w:r>
        <w:t>UPF</w:t>
      </w:r>
      <w:proofErr w:type="spellEnd"/>
      <w:r>
        <w:t>: Rece</w:t>
      </w:r>
      <w:r>
        <w:rPr>
          <w:lang w:val="en-GB"/>
        </w:rPr>
        <w:t xml:space="preserve">ives from </w:t>
      </w:r>
      <w:proofErr w:type="spellStart"/>
      <w:r>
        <w:rPr>
          <w:lang w:val="en-GB"/>
        </w:rPr>
        <w:t>SMF</w:t>
      </w:r>
      <w:proofErr w:type="spellEnd"/>
      <w:r>
        <w:rPr>
          <w:lang w:val="en-GB"/>
        </w:rPr>
        <w:t xml:space="preserve">/PCF </w:t>
      </w:r>
      <w:proofErr w:type="spellStart"/>
      <w:r>
        <w:rPr>
          <w:lang w:val="en-GB"/>
        </w:rPr>
        <w:t>N4</w:t>
      </w:r>
      <w:proofErr w:type="spellEnd"/>
      <w:r>
        <w:rPr>
          <w:lang w:val="en-GB"/>
        </w:rPr>
        <w:t xml:space="preserve"> rules associating a Quarter Stream ID to </w:t>
      </w:r>
      <w:r w:rsidR="004332E2">
        <w:rPr>
          <w:lang w:val="en-GB"/>
        </w:rPr>
        <w:t>a media stream</w:t>
      </w:r>
      <w:r w:rsidR="00476CC6">
        <w:rPr>
          <w:lang w:val="en-GB"/>
        </w:rPr>
        <w:t>.</w:t>
      </w:r>
    </w:p>
    <w:p w14:paraId="60DCEBA3" w14:textId="77777777" w:rsidR="009B283C" w:rsidRDefault="009B283C" w:rsidP="008644AE"/>
    <w:p w14:paraId="7FB3FB50" w14:textId="7E35BAF2" w:rsidR="00476CC6" w:rsidRDefault="009B283C" w:rsidP="008644AE">
      <w:r>
        <w:t>As an example</w:t>
      </w:r>
      <w:r w:rsidR="00697FEE">
        <w:t>,</w:t>
      </w:r>
      <w:r>
        <w:t xml:space="preserve"> </w:t>
      </w:r>
      <w:r w:rsidR="00D120B0">
        <w:t>assuming the end-2-end transport connection have 3 different multiplexed data flows</w:t>
      </w:r>
      <w:r w:rsidR="00476CC6">
        <w:t>:</w:t>
      </w:r>
    </w:p>
    <w:p w14:paraId="5F02AF27" w14:textId="561580BD" w:rsidR="00476CC6" w:rsidRDefault="00476CC6" w:rsidP="00476CC6">
      <w:pPr>
        <w:pStyle w:val="B1"/>
      </w:pPr>
      <w:r>
        <w:rPr>
          <w:lang w:val="en-GB"/>
        </w:rPr>
        <w:t>-</w:t>
      </w:r>
      <w:r>
        <w:rPr>
          <w:lang w:val="en-GB"/>
        </w:rPr>
        <w:tab/>
        <w:t xml:space="preserve">Flow 1: </w:t>
      </w:r>
      <w:proofErr w:type="spellStart"/>
      <w:r w:rsidR="00D120B0">
        <w:t>RTP</w:t>
      </w:r>
      <w:proofErr w:type="spellEnd"/>
      <w:r w:rsidR="00D120B0">
        <w:t xml:space="preserve"> stream </w:t>
      </w:r>
      <w:r w:rsidRPr="00476CC6">
        <w:t xml:space="preserve">carries video payload type (e.g., </w:t>
      </w:r>
      <w:proofErr w:type="spellStart"/>
      <w:r w:rsidRPr="00476CC6">
        <w:t>H.264</w:t>
      </w:r>
      <w:proofErr w:type="spellEnd"/>
      <w:r w:rsidRPr="00476CC6">
        <w:t xml:space="preserve">, </w:t>
      </w:r>
      <w:proofErr w:type="spellStart"/>
      <w:r w:rsidRPr="00476CC6">
        <w:t>H.265</w:t>
      </w:r>
      <w:proofErr w:type="spellEnd"/>
      <w:r w:rsidRPr="00476CC6">
        <w:t xml:space="preserve">, </w:t>
      </w:r>
      <w:proofErr w:type="spellStart"/>
      <w:r w:rsidRPr="00476CC6">
        <w:t>H.266</w:t>
      </w:r>
      <w:proofErr w:type="spellEnd"/>
      <w:r w:rsidRPr="00476CC6">
        <w:t xml:space="preserve"> or alike)</w:t>
      </w:r>
    </w:p>
    <w:p w14:paraId="49478A13" w14:textId="77777777" w:rsidR="00476CC6" w:rsidRDefault="00476CC6" w:rsidP="00476CC6">
      <w:pPr>
        <w:pStyle w:val="B1"/>
      </w:pPr>
      <w:r>
        <w:rPr>
          <w:lang w:val="en-GB"/>
        </w:rPr>
        <w:t>-</w:t>
      </w:r>
      <w:r>
        <w:rPr>
          <w:lang w:val="en-GB"/>
        </w:rPr>
        <w:tab/>
        <w:t>Flow 2:</w:t>
      </w:r>
      <w:r w:rsidR="00D120B0">
        <w:t xml:space="preserve"> </w:t>
      </w:r>
      <w:proofErr w:type="spellStart"/>
      <w:r w:rsidR="00D120B0">
        <w:t>RTP</w:t>
      </w:r>
      <w:proofErr w:type="spellEnd"/>
      <w:r w:rsidR="00D120B0">
        <w:t xml:space="preserve"> stream </w:t>
      </w:r>
      <w:r>
        <w:rPr>
          <w:lang w:val="en-GB"/>
        </w:rPr>
        <w:t xml:space="preserve">carries audio payload type </w:t>
      </w:r>
      <w:r w:rsidRPr="009B283C">
        <w:t>(e.g., OPUS, HE-</w:t>
      </w:r>
      <w:proofErr w:type="spellStart"/>
      <w:r w:rsidRPr="009B283C">
        <w:t>AAC</w:t>
      </w:r>
      <w:proofErr w:type="spellEnd"/>
      <w:r w:rsidRPr="009B283C">
        <w:t xml:space="preserve">, 3GPP EVS/IVAS etc.) </w:t>
      </w:r>
    </w:p>
    <w:p w14:paraId="148AD104" w14:textId="77777777" w:rsidR="00476CC6" w:rsidRDefault="00476CC6" w:rsidP="00476CC6">
      <w:pPr>
        <w:pStyle w:val="B1"/>
      </w:pPr>
      <w:r>
        <w:rPr>
          <w:lang w:val="en-GB"/>
        </w:rPr>
        <w:t>-</w:t>
      </w:r>
      <w:r>
        <w:rPr>
          <w:lang w:val="en-GB"/>
        </w:rPr>
        <w:tab/>
        <w:t xml:space="preserve">Flow 3: An </w:t>
      </w:r>
      <w:proofErr w:type="spellStart"/>
      <w:r w:rsidR="009B283C" w:rsidRPr="009B283C">
        <w:t>RTCP</w:t>
      </w:r>
      <w:proofErr w:type="spellEnd"/>
      <w:r w:rsidR="009B283C" w:rsidRPr="009B283C">
        <w:t xml:space="preserve"> stream carries </w:t>
      </w:r>
      <w:proofErr w:type="spellStart"/>
      <w:r w:rsidR="009B283C" w:rsidRPr="009B283C">
        <w:t>RTCP</w:t>
      </w:r>
      <w:proofErr w:type="spellEnd"/>
      <w:r w:rsidR="009B283C" w:rsidRPr="009B283C">
        <w:t xml:space="preserve"> control messages related to the other two </w:t>
      </w:r>
      <w:proofErr w:type="spellStart"/>
      <w:r w:rsidR="009B283C" w:rsidRPr="009B283C">
        <w:t>RTP</w:t>
      </w:r>
      <w:proofErr w:type="spellEnd"/>
      <w:r w:rsidR="009B283C" w:rsidRPr="009B283C">
        <w:t xml:space="preserve"> streams multiplexed.</w:t>
      </w:r>
    </w:p>
    <w:p w14:paraId="67D7EE5D" w14:textId="32C32FE1" w:rsidR="009B283C" w:rsidRDefault="00476CC6" w:rsidP="00476CC6">
      <w:r>
        <w:t xml:space="preserve">Each of the above flows can be </w:t>
      </w:r>
      <w:r w:rsidR="009B283C" w:rsidRPr="009B283C">
        <w:t xml:space="preserve">identified by Quarter Stream IDs, e.g., </w:t>
      </w:r>
      <w:proofErr w:type="spellStart"/>
      <w:r w:rsidR="009B283C" w:rsidRPr="009B283C">
        <w:t>QSI</w:t>
      </w:r>
      <w:proofErr w:type="spellEnd"/>
      <w:r w:rsidR="009B283C" w:rsidRPr="009B283C">
        <w:t xml:space="preserve"> = </w:t>
      </w:r>
      <w:r w:rsidR="00286ED5">
        <w:t>1</w:t>
      </w:r>
      <w:r w:rsidR="009B283C" w:rsidRPr="009B283C">
        <w:t xml:space="preserve"> for video, </w:t>
      </w:r>
      <w:proofErr w:type="spellStart"/>
      <w:r w:rsidR="009B283C" w:rsidRPr="009B283C">
        <w:t>QSI</w:t>
      </w:r>
      <w:proofErr w:type="spellEnd"/>
      <w:r w:rsidR="009B283C" w:rsidRPr="009B283C">
        <w:t xml:space="preserve"> = </w:t>
      </w:r>
      <w:r w:rsidR="00286ED5">
        <w:t>2</w:t>
      </w:r>
      <w:r w:rsidR="009B283C" w:rsidRPr="009B283C">
        <w:t xml:space="preserve"> for audio and </w:t>
      </w:r>
      <w:proofErr w:type="spellStart"/>
      <w:r w:rsidR="009B283C" w:rsidRPr="009B283C">
        <w:t>QSI</w:t>
      </w:r>
      <w:proofErr w:type="spellEnd"/>
      <w:r w:rsidR="009B283C" w:rsidRPr="009B283C">
        <w:t xml:space="preserve"> = </w:t>
      </w:r>
      <w:r w:rsidR="00286ED5">
        <w:t>3</w:t>
      </w:r>
      <w:r w:rsidR="009B283C" w:rsidRPr="009B283C">
        <w:t xml:space="preserve"> for </w:t>
      </w:r>
      <w:proofErr w:type="spellStart"/>
      <w:r w:rsidR="009B283C" w:rsidRPr="009B283C">
        <w:t>RTCP</w:t>
      </w:r>
      <w:proofErr w:type="spellEnd"/>
      <w:r w:rsidR="009B283C" w:rsidRPr="009B283C">
        <w:t xml:space="preserve"> control messages</w:t>
      </w:r>
      <w:r>
        <w:t xml:space="preserve"> and included within HTTP Datagram information to the downlink packet towards the </w:t>
      </w:r>
      <w:proofErr w:type="spellStart"/>
      <w:r>
        <w:t>UPF</w:t>
      </w:r>
      <w:proofErr w:type="spellEnd"/>
      <w:r>
        <w:t>.</w:t>
      </w:r>
      <w:r w:rsidR="00697FEE">
        <w:t xml:space="preserve"> For video related traffic PDU-Set Information can also be included as described in Solutions 24 and 26 as the Context ID included within the HTTP Datagram can also indicate that the HTTP datagrams carries additionally PDU Set information.</w:t>
      </w:r>
    </w:p>
    <w:p w14:paraId="2C9DF418" w14:textId="5E6FE327" w:rsidR="00697FEE" w:rsidRDefault="00B5210C" w:rsidP="00476CC6">
      <w:r>
        <w:t>Figure 1 shows an overview of the solution.</w:t>
      </w:r>
    </w:p>
    <w:p w14:paraId="555ABBE6" w14:textId="61882EAD" w:rsidR="00B5210C" w:rsidRDefault="00DF3DEE" w:rsidP="00300E34">
      <w:pPr>
        <w:jc w:val="center"/>
      </w:pPr>
      <w:r>
        <w:object w:dxaOrig="15346" w:dyaOrig="7606" w14:anchorId="61D21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5pt;height:172.7pt" o:ole="">
            <v:imagedata r:id="rId14" o:title=""/>
          </v:shape>
          <o:OLEObject Type="Embed" ProgID="Visio.Drawing.15" ShapeID="_x0000_i1025" DrawAspect="Content" ObjectID="_1773837957" r:id="rId15"/>
        </w:object>
      </w:r>
    </w:p>
    <w:p w14:paraId="263B6F24" w14:textId="785EAF93" w:rsidR="00300E34" w:rsidRDefault="00AC426B" w:rsidP="00300E34">
      <w:pPr>
        <w:jc w:val="center"/>
      </w:pPr>
      <w:r>
        <w:t xml:space="preserve">Figure 1 - Identifying media type via </w:t>
      </w:r>
      <w:proofErr w:type="spellStart"/>
      <w:r>
        <w:t>tunneled</w:t>
      </w:r>
      <w:proofErr w:type="spellEnd"/>
      <w:r>
        <w:t xml:space="preserve"> </w:t>
      </w:r>
      <w:proofErr w:type="spellStart"/>
      <w:r>
        <w:t>N6</w:t>
      </w:r>
      <w:proofErr w:type="spellEnd"/>
      <w:r>
        <w:t xml:space="preserve"> connection.</w:t>
      </w:r>
    </w:p>
    <w:p w14:paraId="1F488C6F" w14:textId="77777777" w:rsidR="00B5210C" w:rsidRDefault="00B5210C" w:rsidP="00476CC6"/>
    <w:p w14:paraId="119AC459" w14:textId="5CA8E724" w:rsidR="00697FEE" w:rsidRDefault="00697FEE" w:rsidP="00476CC6">
      <w:r>
        <w:t>Further details of the solutions are described below:</w:t>
      </w:r>
    </w:p>
    <w:p w14:paraId="48BC0CAE" w14:textId="77777777" w:rsidR="00F955B4" w:rsidRDefault="00F955B4"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7BC1481E" w:rsidR="00221354" w:rsidRDefault="00221354" w:rsidP="00221354">
      <w:pPr>
        <w:rPr>
          <w:lang w:eastAsia="ko-KR"/>
        </w:rPr>
      </w:pPr>
      <w:r>
        <w:rPr>
          <w:lang w:eastAsia="ko-KR"/>
        </w:rPr>
        <w:t>The following</w:t>
      </w:r>
      <w:r w:rsidR="002B4643">
        <w:rPr>
          <w:lang w:eastAsia="ko-KR"/>
        </w:rPr>
        <w:t xml:space="preserve"> </w:t>
      </w:r>
      <w:r w:rsidR="00DD31E7">
        <w:rPr>
          <w:lang w:eastAsia="ko-KR"/>
        </w:rPr>
        <w:t>updates are</w:t>
      </w:r>
      <w:r w:rsidR="002B4643">
        <w:rPr>
          <w:lang w:eastAsia="ko-KR"/>
        </w:rPr>
        <w:t xml:space="preserve"> proposed.</w:t>
      </w:r>
    </w:p>
    <w:p w14:paraId="0303B047" w14:textId="53672903" w:rsidR="008D4E75" w:rsidRDefault="008D4E75" w:rsidP="008D4E75">
      <w:pPr>
        <w:jc w:val="center"/>
        <w:rPr>
          <w:rFonts w:ascii="Arial" w:hAnsi="Arial" w:cs="Arial"/>
          <w:color w:val="FF0000"/>
          <w:sz w:val="22"/>
          <w:szCs w:val="22"/>
          <w:lang w:val="en-US"/>
        </w:rPr>
      </w:pPr>
      <w:r w:rsidRPr="000243AC">
        <w:rPr>
          <w:rFonts w:ascii="Arial" w:hAnsi="Arial" w:cs="Arial"/>
          <w:color w:val="FF0000"/>
          <w:sz w:val="22"/>
          <w:szCs w:val="22"/>
          <w:lang w:val="en-US"/>
        </w:rPr>
        <w:t>***********************</w:t>
      </w:r>
      <w:r>
        <w:rPr>
          <w:rFonts w:ascii="Arial" w:hAnsi="Arial" w:cs="Arial"/>
          <w:color w:val="FF0000"/>
          <w:sz w:val="22"/>
          <w:szCs w:val="22"/>
          <w:lang w:val="en-US"/>
        </w:rPr>
        <w:t>************</w:t>
      </w: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r>
        <w:rPr>
          <w:rFonts w:ascii="Arial" w:hAnsi="Arial" w:cs="Arial"/>
          <w:color w:val="FF0000"/>
          <w:sz w:val="22"/>
          <w:szCs w:val="22"/>
          <w:lang w:val="en-US"/>
        </w:rPr>
        <w:t>*********</w:t>
      </w:r>
      <w:r w:rsidRPr="000243AC">
        <w:rPr>
          <w:rFonts w:ascii="Arial" w:hAnsi="Arial" w:cs="Arial"/>
          <w:color w:val="FF0000"/>
          <w:sz w:val="22"/>
          <w:szCs w:val="22"/>
          <w:lang w:val="en-US"/>
        </w:rPr>
        <w:t>********************</w:t>
      </w:r>
    </w:p>
    <w:p w14:paraId="204F3DCF" w14:textId="77777777" w:rsidR="003C3D1F" w:rsidRPr="00822E86" w:rsidRDefault="003C3D1F" w:rsidP="003C3D1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1291271"/>
      <w:bookmarkStart w:id="19" w:name="_Toc16839382"/>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B02E8DF" w14:textId="77777777" w:rsidR="003C3D1F" w:rsidRPr="00822E86" w:rsidRDefault="003C3D1F" w:rsidP="003C3D1F">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3C3D1F" w:rsidRPr="004C4F9C" w14:paraId="77BFDF71" w14:textId="77777777" w:rsidTr="00774035">
        <w:trPr>
          <w:cantSplit/>
        </w:trPr>
        <w:tc>
          <w:tcPr>
            <w:tcW w:w="2913" w:type="dxa"/>
            <w:tcBorders>
              <w:bottom w:val="nil"/>
            </w:tcBorders>
          </w:tcPr>
          <w:p w14:paraId="59AC6F1A" w14:textId="77777777" w:rsidR="003C3D1F" w:rsidRPr="004C4F9C" w:rsidRDefault="003C3D1F" w:rsidP="00774035">
            <w:pPr>
              <w:pStyle w:val="TAH"/>
              <w:rPr>
                <w:sz w:val="16"/>
                <w:szCs w:val="16"/>
              </w:rPr>
            </w:pPr>
            <w:r w:rsidRPr="004C4F9C">
              <w:rPr>
                <w:sz w:val="16"/>
                <w:szCs w:val="16"/>
              </w:rPr>
              <w:t>Solutions</w:t>
            </w:r>
          </w:p>
        </w:tc>
        <w:tc>
          <w:tcPr>
            <w:tcW w:w="7247" w:type="dxa"/>
            <w:gridSpan w:val="9"/>
          </w:tcPr>
          <w:p w14:paraId="472F2C36" w14:textId="77777777" w:rsidR="003C3D1F" w:rsidRPr="004C4F9C" w:rsidRDefault="003C3D1F" w:rsidP="00774035">
            <w:pPr>
              <w:pStyle w:val="TAH"/>
              <w:rPr>
                <w:sz w:val="16"/>
                <w:szCs w:val="16"/>
              </w:rPr>
            </w:pPr>
            <w:r w:rsidRPr="004C4F9C">
              <w:rPr>
                <w:sz w:val="16"/>
                <w:szCs w:val="16"/>
              </w:rPr>
              <w:t>Key Issue #</w:t>
            </w:r>
          </w:p>
        </w:tc>
      </w:tr>
      <w:tr w:rsidR="003C3D1F" w:rsidRPr="004C4F9C" w14:paraId="2B7C8441" w14:textId="77777777" w:rsidTr="00774035">
        <w:trPr>
          <w:cantSplit/>
        </w:trPr>
        <w:tc>
          <w:tcPr>
            <w:tcW w:w="2913" w:type="dxa"/>
            <w:tcBorders>
              <w:top w:val="nil"/>
            </w:tcBorders>
          </w:tcPr>
          <w:p w14:paraId="16EBEB5D" w14:textId="77777777" w:rsidR="003C3D1F" w:rsidRPr="004C4F9C" w:rsidRDefault="003C3D1F" w:rsidP="00774035">
            <w:pPr>
              <w:pStyle w:val="TAH"/>
              <w:rPr>
                <w:sz w:val="16"/>
                <w:szCs w:val="16"/>
              </w:rPr>
            </w:pPr>
          </w:p>
        </w:tc>
        <w:tc>
          <w:tcPr>
            <w:tcW w:w="806" w:type="dxa"/>
          </w:tcPr>
          <w:p w14:paraId="73B10541" w14:textId="77777777" w:rsidR="003C3D1F" w:rsidRPr="004C4F9C" w:rsidRDefault="003C3D1F" w:rsidP="00774035">
            <w:pPr>
              <w:pStyle w:val="TAH"/>
              <w:rPr>
                <w:sz w:val="16"/>
                <w:szCs w:val="16"/>
              </w:rPr>
            </w:pPr>
            <w:r w:rsidRPr="004C4F9C">
              <w:rPr>
                <w:sz w:val="16"/>
                <w:szCs w:val="16"/>
              </w:rPr>
              <w:t>&lt;KI #1&gt;</w:t>
            </w:r>
          </w:p>
        </w:tc>
        <w:tc>
          <w:tcPr>
            <w:tcW w:w="806" w:type="dxa"/>
          </w:tcPr>
          <w:p w14:paraId="692390D6"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KI#2</w:t>
            </w:r>
            <w:proofErr w:type="spellEnd"/>
            <w:r w:rsidRPr="004C4F9C">
              <w:rPr>
                <w:sz w:val="16"/>
                <w:szCs w:val="16"/>
              </w:rPr>
              <w:t>&gt;</w:t>
            </w:r>
          </w:p>
        </w:tc>
        <w:tc>
          <w:tcPr>
            <w:tcW w:w="805" w:type="dxa"/>
          </w:tcPr>
          <w:p w14:paraId="14785642"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KI#3</w:t>
            </w:r>
            <w:proofErr w:type="spellEnd"/>
            <w:r w:rsidRPr="004C4F9C">
              <w:rPr>
                <w:sz w:val="16"/>
                <w:szCs w:val="16"/>
              </w:rPr>
              <w:t>&gt;</w:t>
            </w:r>
          </w:p>
        </w:tc>
        <w:tc>
          <w:tcPr>
            <w:tcW w:w="805" w:type="dxa"/>
          </w:tcPr>
          <w:p w14:paraId="6791E6C2"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KI#4</w:t>
            </w:r>
            <w:proofErr w:type="spellEnd"/>
            <w:r w:rsidRPr="004C4F9C">
              <w:rPr>
                <w:sz w:val="16"/>
                <w:szCs w:val="16"/>
              </w:rPr>
              <w:t>&gt;</w:t>
            </w:r>
          </w:p>
        </w:tc>
        <w:tc>
          <w:tcPr>
            <w:tcW w:w="805" w:type="dxa"/>
          </w:tcPr>
          <w:p w14:paraId="634E96F0"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KI#5</w:t>
            </w:r>
            <w:proofErr w:type="spellEnd"/>
            <w:r w:rsidRPr="004C4F9C">
              <w:rPr>
                <w:sz w:val="16"/>
                <w:szCs w:val="16"/>
              </w:rPr>
              <w:t>&gt;</w:t>
            </w:r>
          </w:p>
        </w:tc>
        <w:tc>
          <w:tcPr>
            <w:tcW w:w="805" w:type="dxa"/>
          </w:tcPr>
          <w:p w14:paraId="590155B2"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KI#6</w:t>
            </w:r>
            <w:proofErr w:type="spellEnd"/>
            <w:r w:rsidRPr="004C4F9C">
              <w:rPr>
                <w:sz w:val="16"/>
                <w:szCs w:val="16"/>
              </w:rPr>
              <w:t>&gt;</w:t>
            </w:r>
          </w:p>
        </w:tc>
        <w:tc>
          <w:tcPr>
            <w:tcW w:w="805" w:type="dxa"/>
          </w:tcPr>
          <w:p w14:paraId="234165B5"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KI#7</w:t>
            </w:r>
            <w:proofErr w:type="spellEnd"/>
            <w:r w:rsidRPr="004C4F9C">
              <w:rPr>
                <w:sz w:val="16"/>
                <w:szCs w:val="16"/>
              </w:rPr>
              <w:t>&gt;</w:t>
            </w:r>
          </w:p>
        </w:tc>
        <w:tc>
          <w:tcPr>
            <w:tcW w:w="805" w:type="dxa"/>
          </w:tcPr>
          <w:p w14:paraId="1EE794A4"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KI#8</w:t>
            </w:r>
            <w:proofErr w:type="spellEnd"/>
            <w:r w:rsidRPr="004C4F9C">
              <w:rPr>
                <w:sz w:val="16"/>
                <w:szCs w:val="16"/>
              </w:rPr>
              <w:t>&gt;</w:t>
            </w:r>
          </w:p>
        </w:tc>
        <w:tc>
          <w:tcPr>
            <w:tcW w:w="805" w:type="dxa"/>
          </w:tcPr>
          <w:p w14:paraId="353E20C9" w14:textId="77777777" w:rsidR="003C3D1F" w:rsidRPr="004C4F9C" w:rsidRDefault="003C3D1F" w:rsidP="00774035">
            <w:pPr>
              <w:pStyle w:val="TAH"/>
              <w:rPr>
                <w:sz w:val="16"/>
                <w:szCs w:val="16"/>
              </w:rPr>
            </w:pPr>
            <w:r w:rsidRPr="004C4F9C">
              <w:rPr>
                <w:sz w:val="16"/>
                <w:szCs w:val="16"/>
              </w:rPr>
              <w:t>&lt;</w:t>
            </w:r>
            <w:proofErr w:type="spellStart"/>
            <w:r w:rsidRPr="004C4F9C">
              <w:rPr>
                <w:sz w:val="16"/>
                <w:szCs w:val="16"/>
              </w:rPr>
              <w:t>KI#9</w:t>
            </w:r>
            <w:proofErr w:type="spellEnd"/>
            <w:r w:rsidRPr="004C4F9C">
              <w:rPr>
                <w:sz w:val="16"/>
                <w:szCs w:val="16"/>
              </w:rPr>
              <w:t>&gt;</w:t>
            </w:r>
          </w:p>
        </w:tc>
      </w:tr>
      <w:tr w:rsidR="003C3D1F" w:rsidRPr="004C4F9C" w14:paraId="6D3C64E5" w14:textId="77777777" w:rsidTr="00774035">
        <w:trPr>
          <w:cantSplit/>
        </w:trPr>
        <w:tc>
          <w:tcPr>
            <w:tcW w:w="2913" w:type="dxa"/>
          </w:tcPr>
          <w:p w14:paraId="62EA8528" w14:textId="77777777" w:rsidR="003C3D1F" w:rsidRPr="004C4F9C" w:rsidRDefault="003C3D1F" w:rsidP="00774035">
            <w:pPr>
              <w:pStyle w:val="TAL"/>
              <w:rPr>
                <w:sz w:val="16"/>
                <w:szCs w:val="16"/>
              </w:rPr>
            </w:pPr>
            <w:r w:rsidRPr="004C4F9C">
              <w:rPr>
                <w:sz w:val="16"/>
                <w:szCs w:val="16"/>
              </w:rPr>
              <w:t>#1: PDU Set content ratio awareness at RAN</w:t>
            </w:r>
          </w:p>
        </w:tc>
        <w:tc>
          <w:tcPr>
            <w:tcW w:w="806" w:type="dxa"/>
          </w:tcPr>
          <w:p w14:paraId="5A033DAD" w14:textId="77777777" w:rsidR="003C3D1F" w:rsidRPr="004C4F9C" w:rsidRDefault="003C3D1F" w:rsidP="00774035">
            <w:pPr>
              <w:pStyle w:val="TAC"/>
              <w:rPr>
                <w:sz w:val="16"/>
                <w:szCs w:val="16"/>
              </w:rPr>
            </w:pPr>
            <w:r w:rsidRPr="004C4F9C">
              <w:rPr>
                <w:sz w:val="16"/>
                <w:szCs w:val="16"/>
              </w:rPr>
              <w:t>X</w:t>
            </w:r>
          </w:p>
        </w:tc>
        <w:tc>
          <w:tcPr>
            <w:tcW w:w="806" w:type="dxa"/>
          </w:tcPr>
          <w:p w14:paraId="4961F023" w14:textId="77777777" w:rsidR="003C3D1F" w:rsidRPr="004C4F9C" w:rsidRDefault="003C3D1F" w:rsidP="00774035">
            <w:pPr>
              <w:pStyle w:val="TAC"/>
              <w:rPr>
                <w:sz w:val="16"/>
                <w:szCs w:val="16"/>
              </w:rPr>
            </w:pPr>
          </w:p>
        </w:tc>
        <w:tc>
          <w:tcPr>
            <w:tcW w:w="805" w:type="dxa"/>
          </w:tcPr>
          <w:p w14:paraId="4D4643D5" w14:textId="77777777" w:rsidR="003C3D1F" w:rsidRPr="004C4F9C" w:rsidRDefault="003C3D1F" w:rsidP="00774035">
            <w:pPr>
              <w:pStyle w:val="TAC"/>
              <w:rPr>
                <w:sz w:val="16"/>
                <w:szCs w:val="16"/>
              </w:rPr>
            </w:pPr>
          </w:p>
        </w:tc>
        <w:tc>
          <w:tcPr>
            <w:tcW w:w="805" w:type="dxa"/>
          </w:tcPr>
          <w:p w14:paraId="1BA52968" w14:textId="77777777" w:rsidR="003C3D1F" w:rsidRPr="004C4F9C" w:rsidRDefault="003C3D1F" w:rsidP="00774035">
            <w:pPr>
              <w:pStyle w:val="TAC"/>
              <w:rPr>
                <w:sz w:val="16"/>
                <w:szCs w:val="16"/>
              </w:rPr>
            </w:pPr>
          </w:p>
        </w:tc>
        <w:tc>
          <w:tcPr>
            <w:tcW w:w="805" w:type="dxa"/>
          </w:tcPr>
          <w:p w14:paraId="2A324B42" w14:textId="77777777" w:rsidR="003C3D1F" w:rsidRPr="004C4F9C" w:rsidRDefault="003C3D1F" w:rsidP="00774035">
            <w:pPr>
              <w:pStyle w:val="TAC"/>
              <w:rPr>
                <w:sz w:val="16"/>
                <w:szCs w:val="16"/>
              </w:rPr>
            </w:pPr>
          </w:p>
        </w:tc>
        <w:tc>
          <w:tcPr>
            <w:tcW w:w="805" w:type="dxa"/>
          </w:tcPr>
          <w:p w14:paraId="667DD999" w14:textId="77777777" w:rsidR="003C3D1F" w:rsidRPr="004C4F9C" w:rsidRDefault="003C3D1F" w:rsidP="00774035">
            <w:pPr>
              <w:pStyle w:val="TAC"/>
              <w:rPr>
                <w:sz w:val="16"/>
                <w:szCs w:val="16"/>
              </w:rPr>
            </w:pPr>
          </w:p>
        </w:tc>
        <w:tc>
          <w:tcPr>
            <w:tcW w:w="805" w:type="dxa"/>
          </w:tcPr>
          <w:p w14:paraId="0511AC62" w14:textId="77777777" w:rsidR="003C3D1F" w:rsidRPr="004C4F9C" w:rsidRDefault="003C3D1F" w:rsidP="00774035">
            <w:pPr>
              <w:pStyle w:val="TAC"/>
              <w:rPr>
                <w:sz w:val="16"/>
                <w:szCs w:val="16"/>
              </w:rPr>
            </w:pPr>
          </w:p>
        </w:tc>
        <w:tc>
          <w:tcPr>
            <w:tcW w:w="805" w:type="dxa"/>
          </w:tcPr>
          <w:p w14:paraId="120EF15D" w14:textId="77777777" w:rsidR="003C3D1F" w:rsidRPr="004C4F9C" w:rsidRDefault="003C3D1F" w:rsidP="00774035">
            <w:pPr>
              <w:pStyle w:val="TAC"/>
              <w:rPr>
                <w:sz w:val="16"/>
                <w:szCs w:val="16"/>
              </w:rPr>
            </w:pPr>
          </w:p>
        </w:tc>
        <w:tc>
          <w:tcPr>
            <w:tcW w:w="805" w:type="dxa"/>
          </w:tcPr>
          <w:p w14:paraId="624E3461" w14:textId="77777777" w:rsidR="003C3D1F" w:rsidRPr="004C4F9C" w:rsidRDefault="003C3D1F" w:rsidP="00774035">
            <w:pPr>
              <w:pStyle w:val="TAC"/>
              <w:rPr>
                <w:sz w:val="16"/>
                <w:szCs w:val="16"/>
              </w:rPr>
            </w:pPr>
          </w:p>
        </w:tc>
      </w:tr>
      <w:tr w:rsidR="003C3D1F" w:rsidRPr="004C4F9C" w14:paraId="58859B6F" w14:textId="77777777" w:rsidTr="00774035">
        <w:trPr>
          <w:cantSplit/>
        </w:trPr>
        <w:tc>
          <w:tcPr>
            <w:tcW w:w="2913" w:type="dxa"/>
          </w:tcPr>
          <w:p w14:paraId="40F7A877" w14:textId="77777777" w:rsidR="003C3D1F" w:rsidRPr="004C4F9C" w:rsidRDefault="003C3D1F" w:rsidP="00774035">
            <w:pPr>
              <w:pStyle w:val="TAL"/>
              <w:rPr>
                <w:sz w:val="16"/>
                <w:szCs w:val="16"/>
              </w:rPr>
            </w:pPr>
            <w:r w:rsidRPr="004C4F9C">
              <w:rPr>
                <w:sz w:val="16"/>
                <w:szCs w:val="16"/>
              </w:rPr>
              <w:t>#2: Discarding of redundant PDUs (</w:t>
            </w:r>
            <w:proofErr w:type="spellStart"/>
            <w:r w:rsidRPr="004C4F9C">
              <w:rPr>
                <w:sz w:val="16"/>
                <w:szCs w:val="16"/>
              </w:rPr>
              <w:t>FEC</w:t>
            </w:r>
            <w:proofErr w:type="spellEnd"/>
            <w:r w:rsidRPr="004C4F9C">
              <w:rPr>
                <w:sz w:val="16"/>
                <w:szCs w:val="16"/>
              </w:rPr>
              <w:t>) and reporting</w:t>
            </w:r>
          </w:p>
        </w:tc>
        <w:tc>
          <w:tcPr>
            <w:tcW w:w="806" w:type="dxa"/>
          </w:tcPr>
          <w:p w14:paraId="7806C00F" w14:textId="77777777" w:rsidR="003C3D1F" w:rsidRPr="004C4F9C" w:rsidRDefault="003C3D1F" w:rsidP="00774035">
            <w:pPr>
              <w:pStyle w:val="TAC"/>
              <w:rPr>
                <w:sz w:val="16"/>
                <w:szCs w:val="16"/>
              </w:rPr>
            </w:pPr>
            <w:r w:rsidRPr="004C4F9C">
              <w:rPr>
                <w:sz w:val="16"/>
                <w:szCs w:val="16"/>
              </w:rPr>
              <w:t>X</w:t>
            </w:r>
          </w:p>
        </w:tc>
        <w:tc>
          <w:tcPr>
            <w:tcW w:w="806" w:type="dxa"/>
          </w:tcPr>
          <w:p w14:paraId="3602EFB1" w14:textId="77777777" w:rsidR="003C3D1F" w:rsidRPr="004C4F9C" w:rsidRDefault="003C3D1F" w:rsidP="00774035">
            <w:pPr>
              <w:pStyle w:val="TAC"/>
              <w:rPr>
                <w:sz w:val="16"/>
                <w:szCs w:val="16"/>
              </w:rPr>
            </w:pPr>
          </w:p>
        </w:tc>
        <w:tc>
          <w:tcPr>
            <w:tcW w:w="805" w:type="dxa"/>
          </w:tcPr>
          <w:p w14:paraId="29B2370A" w14:textId="77777777" w:rsidR="003C3D1F" w:rsidRPr="004C4F9C" w:rsidRDefault="003C3D1F" w:rsidP="00774035">
            <w:pPr>
              <w:pStyle w:val="TAC"/>
              <w:rPr>
                <w:sz w:val="16"/>
                <w:szCs w:val="16"/>
              </w:rPr>
            </w:pPr>
          </w:p>
        </w:tc>
        <w:tc>
          <w:tcPr>
            <w:tcW w:w="805" w:type="dxa"/>
          </w:tcPr>
          <w:p w14:paraId="34F63707" w14:textId="77777777" w:rsidR="003C3D1F" w:rsidRPr="004C4F9C" w:rsidRDefault="003C3D1F" w:rsidP="00774035">
            <w:pPr>
              <w:pStyle w:val="TAC"/>
              <w:rPr>
                <w:sz w:val="16"/>
                <w:szCs w:val="16"/>
              </w:rPr>
            </w:pPr>
          </w:p>
        </w:tc>
        <w:tc>
          <w:tcPr>
            <w:tcW w:w="805" w:type="dxa"/>
          </w:tcPr>
          <w:p w14:paraId="64A9CA74" w14:textId="77777777" w:rsidR="003C3D1F" w:rsidRPr="004C4F9C" w:rsidRDefault="003C3D1F" w:rsidP="00774035">
            <w:pPr>
              <w:pStyle w:val="TAC"/>
              <w:rPr>
                <w:sz w:val="16"/>
                <w:szCs w:val="16"/>
              </w:rPr>
            </w:pPr>
          </w:p>
        </w:tc>
        <w:tc>
          <w:tcPr>
            <w:tcW w:w="805" w:type="dxa"/>
          </w:tcPr>
          <w:p w14:paraId="60C8A5D8" w14:textId="77777777" w:rsidR="003C3D1F" w:rsidRPr="004C4F9C" w:rsidRDefault="003C3D1F" w:rsidP="00774035">
            <w:pPr>
              <w:pStyle w:val="TAC"/>
              <w:rPr>
                <w:sz w:val="16"/>
                <w:szCs w:val="16"/>
              </w:rPr>
            </w:pPr>
          </w:p>
        </w:tc>
        <w:tc>
          <w:tcPr>
            <w:tcW w:w="805" w:type="dxa"/>
          </w:tcPr>
          <w:p w14:paraId="0C8F4A48" w14:textId="77777777" w:rsidR="003C3D1F" w:rsidRPr="004C4F9C" w:rsidRDefault="003C3D1F" w:rsidP="00774035">
            <w:pPr>
              <w:pStyle w:val="TAC"/>
              <w:rPr>
                <w:sz w:val="16"/>
                <w:szCs w:val="16"/>
              </w:rPr>
            </w:pPr>
          </w:p>
        </w:tc>
        <w:tc>
          <w:tcPr>
            <w:tcW w:w="805" w:type="dxa"/>
          </w:tcPr>
          <w:p w14:paraId="70215477" w14:textId="77777777" w:rsidR="003C3D1F" w:rsidRPr="004C4F9C" w:rsidRDefault="003C3D1F" w:rsidP="00774035">
            <w:pPr>
              <w:pStyle w:val="TAC"/>
              <w:rPr>
                <w:sz w:val="16"/>
                <w:szCs w:val="16"/>
              </w:rPr>
            </w:pPr>
          </w:p>
        </w:tc>
        <w:tc>
          <w:tcPr>
            <w:tcW w:w="805" w:type="dxa"/>
          </w:tcPr>
          <w:p w14:paraId="49B24ECB" w14:textId="77777777" w:rsidR="003C3D1F" w:rsidRPr="004C4F9C" w:rsidRDefault="003C3D1F" w:rsidP="00774035">
            <w:pPr>
              <w:pStyle w:val="TAC"/>
              <w:rPr>
                <w:sz w:val="16"/>
                <w:szCs w:val="16"/>
              </w:rPr>
            </w:pPr>
          </w:p>
        </w:tc>
      </w:tr>
      <w:tr w:rsidR="003C3D1F" w:rsidRPr="004C4F9C" w14:paraId="142DEF66" w14:textId="77777777" w:rsidTr="00774035">
        <w:trPr>
          <w:cantSplit/>
        </w:trPr>
        <w:tc>
          <w:tcPr>
            <w:tcW w:w="2913" w:type="dxa"/>
          </w:tcPr>
          <w:p w14:paraId="18A8DB6D" w14:textId="77777777" w:rsidR="003C3D1F" w:rsidRPr="004C4F9C" w:rsidRDefault="003C3D1F" w:rsidP="00774035">
            <w:pPr>
              <w:pStyle w:val="TAL"/>
              <w:rPr>
                <w:sz w:val="16"/>
                <w:szCs w:val="16"/>
              </w:rPr>
            </w:pPr>
            <w:r w:rsidRPr="004C4F9C">
              <w:rPr>
                <w:sz w:val="16"/>
                <w:szCs w:val="16"/>
              </w:rPr>
              <w:t xml:space="preserve">#3: </w:t>
            </w:r>
            <w:proofErr w:type="spellStart"/>
            <w:r w:rsidRPr="004C4F9C">
              <w:rPr>
                <w:sz w:val="16"/>
                <w:szCs w:val="16"/>
              </w:rPr>
              <w:t>FEC</w:t>
            </w:r>
            <w:proofErr w:type="spellEnd"/>
            <w:r w:rsidRPr="004C4F9C">
              <w:rPr>
                <w:sz w:val="16"/>
                <w:szCs w:val="16"/>
              </w:rPr>
              <w:t xml:space="preserve"> mechanism and PSI based PDU Set QoS Handling Enhancement</w:t>
            </w:r>
          </w:p>
        </w:tc>
        <w:tc>
          <w:tcPr>
            <w:tcW w:w="806" w:type="dxa"/>
          </w:tcPr>
          <w:p w14:paraId="20F69FDE" w14:textId="77777777" w:rsidR="003C3D1F" w:rsidRPr="004C4F9C" w:rsidRDefault="003C3D1F" w:rsidP="00774035">
            <w:pPr>
              <w:pStyle w:val="TAC"/>
              <w:rPr>
                <w:sz w:val="16"/>
                <w:szCs w:val="16"/>
              </w:rPr>
            </w:pPr>
            <w:r w:rsidRPr="004C4F9C">
              <w:rPr>
                <w:sz w:val="16"/>
                <w:szCs w:val="16"/>
              </w:rPr>
              <w:t>X</w:t>
            </w:r>
          </w:p>
        </w:tc>
        <w:tc>
          <w:tcPr>
            <w:tcW w:w="806" w:type="dxa"/>
          </w:tcPr>
          <w:p w14:paraId="305FD520" w14:textId="77777777" w:rsidR="003C3D1F" w:rsidRPr="004C4F9C" w:rsidRDefault="003C3D1F" w:rsidP="00774035">
            <w:pPr>
              <w:pStyle w:val="TAC"/>
              <w:rPr>
                <w:sz w:val="16"/>
                <w:szCs w:val="16"/>
              </w:rPr>
            </w:pPr>
          </w:p>
        </w:tc>
        <w:tc>
          <w:tcPr>
            <w:tcW w:w="805" w:type="dxa"/>
          </w:tcPr>
          <w:p w14:paraId="677FFF6B" w14:textId="77777777" w:rsidR="003C3D1F" w:rsidRPr="004C4F9C" w:rsidRDefault="003C3D1F" w:rsidP="00774035">
            <w:pPr>
              <w:pStyle w:val="TAC"/>
              <w:rPr>
                <w:sz w:val="16"/>
                <w:szCs w:val="16"/>
              </w:rPr>
            </w:pPr>
          </w:p>
        </w:tc>
        <w:tc>
          <w:tcPr>
            <w:tcW w:w="805" w:type="dxa"/>
          </w:tcPr>
          <w:p w14:paraId="3476A10F" w14:textId="77777777" w:rsidR="003C3D1F" w:rsidRPr="004C4F9C" w:rsidRDefault="003C3D1F" w:rsidP="00774035">
            <w:pPr>
              <w:pStyle w:val="TAC"/>
              <w:rPr>
                <w:sz w:val="16"/>
                <w:szCs w:val="16"/>
              </w:rPr>
            </w:pPr>
          </w:p>
        </w:tc>
        <w:tc>
          <w:tcPr>
            <w:tcW w:w="805" w:type="dxa"/>
          </w:tcPr>
          <w:p w14:paraId="460D9996" w14:textId="77777777" w:rsidR="003C3D1F" w:rsidRPr="004C4F9C" w:rsidRDefault="003C3D1F" w:rsidP="00774035">
            <w:pPr>
              <w:pStyle w:val="TAC"/>
              <w:rPr>
                <w:sz w:val="16"/>
                <w:szCs w:val="16"/>
              </w:rPr>
            </w:pPr>
          </w:p>
        </w:tc>
        <w:tc>
          <w:tcPr>
            <w:tcW w:w="805" w:type="dxa"/>
          </w:tcPr>
          <w:p w14:paraId="12C9E0DE" w14:textId="77777777" w:rsidR="003C3D1F" w:rsidRPr="004C4F9C" w:rsidRDefault="003C3D1F" w:rsidP="00774035">
            <w:pPr>
              <w:pStyle w:val="TAC"/>
              <w:rPr>
                <w:sz w:val="16"/>
                <w:szCs w:val="16"/>
              </w:rPr>
            </w:pPr>
          </w:p>
        </w:tc>
        <w:tc>
          <w:tcPr>
            <w:tcW w:w="805" w:type="dxa"/>
          </w:tcPr>
          <w:p w14:paraId="65C4622A" w14:textId="77777777" w:rsidR="003C3D1F" w:rsidRPr="004C4F9C" w:rsidRDefault="003C3D1F" w:rsidP="00774035">
            <w:pPr>
              <w:pStyle w:val="TAC"/>
              <w:rPr>
                <w:sz w:val="16"/>
                <w:szCs w:val="16"/>
              </w:rPr>
            </w:pPr>
          </w:p>
        </w:tc>
        <w:tc>
          <w:tcPr>
            <w:tcW w:w="805" w:type="dxa"/>
          </w:tcPr>
          <w:p w14:paraId="39F6C3F8" w14:textId="77777777" w:rsidR="003C3D1F" w:rsidRPr="004C4F9C" w:rsidRDefault="003C3D1F" w:rsidP="00774035">
            <w:pPr>
              <w:pStyle w:val="TAC"/>
              <w:rPr>
                <w:sz w:val="16"/>
                <w:szCs w:val="16"/>
              </w:rPr>
            </w:pPr>
          </w:p>
        </w:tc>
        <w:tc>
          <w:tcPr>
            <w:tcW w:w="805" w:type="dxa"/>
          </w:tcPr>
          <w:p w14:paraId="4AC8CB59" w14:textId="77777777" w:rsidR="003C3D1F" w:rsidRPr="004C4F9C" w:rsidRDefault="003C3D1F" w:rsidP="00774035">
            <w:pPr>
              <w:pStyle w:val="TAC"/>
              <w:rPr>
                <w:sz w:val="16"/>
                <w:szCs w:val="16"/>
              </w:rPr>
            </w:pPr>
          </w:p>
        </w:tc>
      </w:tr>
      <w:tr w:rsidR="003C3D1F" w:rsidRPr="004C4F9C" w14:paraId="5F1C9CA9" w14:textId="77777777" w:rsidTr="00774035">
        <w:trPr>
          <w:cantSplit/>
        </w:trPr>
        <w:tc>
          <w:tcPr>
            <w:tcW w:w="2913" w:type="dxa"/>
          </w:tcPr>
          <w:p w14:paraId="4145DC45" w14:textId="77777777" w:rsidR="003C3D1F" w:rsidRPr="004C4F9C" w:rsidRDefault="003C3D1F" w:rsidP="00774035">
            <w:pPr>
              <w:pStyle w:val="TAL"/>
              <w:rPr>
                <w:sz w:val="16"/>
                <w:szCs w:val="16"/>
              </w:rPr>
            </w:pPr>
            <w:r w:rsidRPr="004C4F9C">
              <w:rPr>
                <w:sz w:val="16"/>
                <w:szCs w:val="16"/>
              </w:rPr>
              <w:t xml:space="preserve">#4: PDU Set </w:t>
            </w:r>
            <w:proofErr w:type="spellStart"/>
            <w:r w:rsidRPr="004C4F9C">
              <w:rPr>
                <w:sz w:val="16"/>
                <w:szCs w:val="16"/>
              </w:rPr>
              <w:t>FEC</w:t>
            </w:r>
            <w:proofErr w:type="spellEnd"/>
            <w:r w:rsidRPr="004C4F9C">
              <w:rPr>
                <w:sz w:val="16"/>
                <w:szCs w:val="16"/>
              </w:rPr>
              <w:t>-based PDU Set QoS Handling</w:t>
            </w:r>
          </w:p>
        </w:tc>
        <w:tc>
          <w:tcPr>
            <w:tcW w:w="806" w:type="dxa"/>
          </w:tcPr>
          <w:p w14:paraId="30201018" w14:textId="77777777" w:rsidR="003C3D1F" w:rsidRPr="004C4F9C" w:rsidRDefault="003C3D1F" w:rsidP="00774035">
            <w:pPr>
              <w:pStyle w:val="TAC"/>
              <w:rPr>
                <w:sz w:val="16"/>
                <w:szCs w:val="16"/>
              </w:rPr>
            </w:pPr>
            <w:r w:rsidRPr="004C4F9C">
              <w:rPr>
                <w:sz w:val="16"/>
                <w:szCs w:val="16"/>
              </w:rPr>
              <w:t>X</w:t>
            </w:r>
          </w:p>
        </w:tc>
        <w:tc>
          <w:tcPr>
            <w:tcW w:w="806" w:type="dxa"/>
          </w:tcPr>
          <w:p w14:paraId="59163811" w14:textId="77777777" w:rsidR="003C3D1F" w:rsidRPr="004C4F9C" w:rsidRDefault="003C3D1F" w:rsidP="00774035">
            <w:pPr>
              <w:pStyle w:val="TAC"/>
              <w:rPr>
                <w:sz w:val="16"/>
                <w:szCs w:val="16"/>
              </w:rPr>
            </w:pPr>
          </w:p>
        </w:tc>
        <w:tc>
          <w:tcPr>
            <w:tcW w:w="805" w:type="dxa"/>
          </w:tcPr>
          <w:p w14:paraId="4471CBBA" w14:textId="77777777" w:rsidR="003C3D1F" w:rsidRPr="004C4F9C" w:rsidRDefault="003C3D1F" w:rsidP="00774035">
            <w:pPr>
              <w:pStyle w:val="TAC"/>
              <w:rPr>
                <w:sz w:val="16"/>
                <w:szCs w:val="16"/>
              </w:rPr>
            </w:pPr>
          </w:p>
        </w:tc>
        <w:tc>
          <w:tcPr>
            <w:tcW w:w="805" w:type="dxa"/>
          </w:tcPr>
          <w:p w14:paraId="5CA17975" w14:textId="77777777" w:rsidR="003C3D1F" w:rsidRPr="004C4F9C" w:rsidRDefault="003C3D1F" w:rsidP="00774035">
            <w:pPr>
              <w:pStyle w:val="TAC"/>
              <w:rPr>
                <w:sz w:val="16"/>
                <w:szCs w:val="16"/>
              </w:rPr>
            </w:pPr>
          </w:p>
        </w:tc>
        <w:tc>
          <w:tcPr>
            <w:tcW w:w="805" w:type="dxa"/>
          </w:tcPr>
          <w:p w14:paraId="39BD6402" w14:textId="77777777" w:rsidR="003C3D1F" w:rsidRPr="004C4F9C" w:rsidRDefault="003C3D1F" w:rsidP="00774035">
            <w:pPr>
              <w:pStyle w:val="TAC"/>
              <w:rPr>
                <w:sz w:val="16"/>
                <w:szCs w:val="16"/>
              </w:rPr>
            </w:pPr>
          </w:p>
        </w:tc>
        <w:tc>
          <w:tcPr>
            <w:tcW w:w="805" w:type="dxa"/>
          </w:tcPr>
          <w:p w14:paraId="31B266C9" w14:textId="77777777" w:rsidR="003C3D1F" w:rsidRPr="004C4F9C" w:rsidRDefault="003C3D1F" w:rsidP="00774035">
            <w:pPr>
              <w:pStyle w:val="TAC"/>
              <w:rPr>
                <w:sz w:val="16"/>
                <w:szCs w:val="16"/>
              </w:rPr>
            </w:pPr>
          </w:p>
        </w:tc>
        <w:tc>
          <w:tcPr>
            <w:tcW w:w="805" w:type="dxa"/>
          </w:tcPr>
          <w:p w14:paraId="241E007E" w14:textId="77777777" w:rsidR="003C3D1F" w:rsidRPr="004C4F9C" w:rsidRDefault="003C3D1F" w:rsidP="00774035">
            <w:pPr>
              <w:pStyle w:val="TAC"/>
              <w:rPr>
                <w:sz w:val="16"/>
                <w:szCs w:val="16"/>
              </w:rPr>
            </w:pPr>
          </w:p>
        </w:tc>
        <w:tc>
          <w:tcPr>
            <w:tcW w:w="805" w:type="dxa"/>
          </w:tcPr>
          <w:p w14:paraId="2E05A296" w14:textId="77777777" w:rsidR="003C3D1F" w:rsidRPr="004C4F9C" w:rsidRDefault="003C3D1F" w:rsidP="00774035">
            <w:pPr>
              <w:pStyle w:val="TAC"/>
              <w:rPr>
                <w:sz w:val="16"/>
                <w:szCs w:val="16"/>
              </w:rPr>
            </w:pPr>
          </w:p>
        </w:tc>
        <w:tc>
          <w:tcPr>
            <w:tcW w:w="805" w:type="dxa"/>
          </w:tcPr>
          <w:p w14:paraId="293B32E7" w14:textId="77777777" w:rsidR="003C3D1F" w:rsidRPr="004C4F9C" w:rsidRDefault="003C3D1F" w:rsidP="00774035">
            <w:pPr>
              <w:pStyle w:val="TAC"/>
              <w:rPr>
                <w:sz w:val="16"/>
                <w:szCs w:val="16"/>
              </w:rPr>
            </w:pPr>
          </w:p>
        </w:tc>
      </w:tr>
      <w:tr w:rsidR="003C3D1F" w:rsidRPr="004C4F9C" w14:paraId="30980948" w14:textId="77777777" w:rsidTr="00774035">
        <w:trPr>
          <w:cantSplit/>
        </w:trPr>
        <w:tc>
          <w:tcPr>
            <w:tcW w:w="2913" w:type="dxa"/>
          </w:tcPr>
          <w:p w14:paraId="67B2E9F1" w14:textId="77777777" w:rsidR="003C3D1F" w:rsidRPr="004C4F9C" w:rsidRDefault="003C3D1F" w:rsidP="00774035">
            <w:pPr>
              <w:pStyle w:val="TAL"/>
              <w:rPr>
                <w:sz w:val="16"/>
                <w:szCs w:val="16"/>
              </w:rPr>
            </w:pPr>
            <w:r w:rsidRPr="004C4F9C">
              <w:rPr>
                <w:sz w:val="16"/>
                <w:szCs w:val="16"/>
              </w:rPr>
              <w:t>#5: PDU Set Handling and Information marking …for PSDB/</w:t>
            </w:r>
            <w:proofErr w:type="spellStart"/>
            <w:r w:rsidRPr="004C4F9C">
              <w:rPr>
                <w:sz w:val="16"/>
                <w:szCs w:val="16"/>
              </w:rPr>
              <w:t>PSER</w:t>
            </w:r>
            <w:proofErr w:type="spellEnd"/>
            <w:r w:rsidRPr="004C4F9C">
              <w:rPr>
                <w:sz w:val="16"/>
                <w:szCs w:val="16"/>
              </w:rPr>
              <w:t>/</w:t>
            </w:r>
            <w:proofErr w:type="spellStart"/>
            <w:r w:rsidRPr="004C4F9C">
              <w:rPr>
                <w:sz w:val="16"/>
                <w:szCs w:val="16"/>
              </w:rPr>
              <w:t>PSIHI</w:t>
            </w:r>
            <w:proofErr w:type="spellEnd"/>
          </w:p>
        </w:tc>
        <w:tc>
          <w:tcPr>
            <w:tcW w:w="806" w:type="dxa"/>
          </w:tcPr>
          <w:p w14:paraId="55C5A7A1" w14:textId="77777777" w:rsidR="003C3D1F" w:rsidRPr="004C4F9C" w:rsidRDefault="003C3D1F" w:rsidP="00774035">
            <w:pPr>
              <w:pStyle w:val="TAC"/>
              <w:rPr>
                <w:sz w:val="16"/>
                <w:szCs w:val="16"/>
              </w:rPr>
            </w:pPr>
            <w:r w:rsidRPr="004C4F9C">
              <w:rPr>
                <w:sz w:val="16"/>
                <w:szCs w:val="16"/>
              </w:rPr>
              <w:t>X</w:t>
            </w:r>
          </w:p>
        </w:tc>
        <w:tc>
          <w:tcPr>
            <w:tcW w:w="806" w:type="dxa"/>
          </w:tcPr>
          <w:p w14:paraId="1ABCA69B" w14:textId="77777777" w:rsidR="003C3D1F" w:rsidRPr="004C4F9C" w:rsidRDefault="003C3D1F" w:rsidP="00774035">
            <w:pPr>
              <w:pStyle w:val="TAC"/>
              <w:rPr>
                <w:sz w:val="16"/>
                <w:szCs w:val="16"/>
              </w:rPr>
            </w:pPr>
          </w:p>
        </w:tc>
        <w:tc>
          <w:tcPr>
            <w:tcW w:w="805" w:type="dxa"/>
          </w:tcPr>
          <w:p w14:paraId="525036FD" w14:textId="77777777" w:rsidR="003C3D1F" w:rsidRPr="004C4F9C" w:rsidRDefault="003C3D1F" w:rsidP="00774035">
            <w:pPr>
              <w:pStyle w:val="TAC"/>
              <w:rPr>
                <w:sz w:val="16"/>
                <w:szCs w:val="16"/>
              </w:rPr>
            </w:pPr>
          </w:p>
        </w:tc>
        <w:tc>
          <w:tcPr>
            <w:tcW w:w="805" w:type="dxa"/>
          </w:tcPr>
          <w:p w14:paraId="6A5A67F7" w14:textId="77777777" w:rsidR="003C3D1F" w:rsidRPr="004C4F9C" w:rsidRDefault="003C3D1F" w:rsidP="00774035">
            <w:pPr>
              <w:pStyle w:val="TAC"/>
              <w:rPr>
                <w:sz w:val="16"/>
                <w:szCs w:val="16"/>
              </w:rPr>
            </w:pPr>
          </w:p>
        </w:tc>
        <w:tc>
          <w:tcPr>
            <w:tcW w:w="805" w:type="dxa"/>
          </w:tcPr>
          <w:p w14:paraId="295369B1" w14:textId="77777777" w:rsidR="003C3D1F" w:rsidRPr="004C4F9C" w:rsidRDefault="003C3D1F" w:rsidP="00774035">
            <w:pPr>
              <w:pStyle w:val="TAC"/>
              <w:rPr>
                <w:sz w:val="16"/>
                <w:szCs w:val="16"/>
              </w:rPr>
            </w:pPr>
          </w:p>
        </w:tc>
        <w:tc>
          <w:tcPr>
            <w:tcW w:w="805" w:type="dxa"/>
          </w:tcPr>
          <w:p w14:paraId="000A618E" w14:textId="77777777" w:rsidR="003C3D1F" w:rsidRPr="004C4F9C" w:rsidRDefault="003C3D1F" w:rsidP="00774035">
            <w:pPr>
              <w:pStyle w:val="TAC"/>
              <w:rPr>
                <w:sz w:val="16"/>
                <w:szCs w:val="16"/>
              </w:rPr>
            </w:pPr>
          </w:p>
        </w:tc>
        <w:tc>
          <w:tcPr>
            <w:tcW w:w="805" w:type="dxa"/>
          </w:tcPr>
          <w:p w14:paraId="294D252E" w14:textId="77777777" w:rsidR="003C3D1F" w:rsidRPr="004C4F9C" w:rsidRDefault="003C3D1F" w:rsidP="00774035">
            <w:pPr>
              <w:pStyle w:val="TAC"/>
              <w:rPr>
                <w:sz w:val="16"/>
                <w:szCs w:val="16"/>
              </w:rPr>
            </w:pPr>
          </w:p>
        </w:tc>
        <w:tc>
          <w:tcPr>
            <w:tcW w:w="805" w:type="dxa"/>
          </w:tcPr>
          <w:p w14:paraId="0F983014" w14:textId="77777777" w:rsidR="003C3D1F" w:rsidRPr="004C4F9C" w:rsidRDefault="003C3D1F" w:rsidP="00774035">
            <w:pPr>
              <w:pStyle w:val="TAC"/>
              <w:rPr>
                <w:sz w:val="16"/>
                <w:szCs w:val="16"/>
              </w:rPr>
            </w:pPr>
          </w:p>
        </w:tc>
        <w:tc>
          <w:tcPr>
            <w:tcW w:w="805" w:type="dxa"/>
          </w:tcPr>
          <w:p w14:paraId="5C7932A0" w14:textId="77777777" w:rsidR="003C3D1F" w:rsidRPr="004C4F9C" w:rsidRDefault="003C3D1F" w:rsidP="00774035">
            <w:pPr>
              <w:pStyle w:val="TAC"/>
              <w:rPr>
                <w:sz w:val="16"/>
                <w:szCs w:val="16"/>
              </w:rPr>
            </w:pPr>
          </w:p>
        </w:tc>
      </w:tr>
      <w:tr w:rsidR="003C3D1F" w:rsidRPr="004C4F9C" w14:paraId="085F5236" w14:textId="77777777" w:rsidTr="00774035">
        <w:trPr>
          <w:cantSplit/>
        </w:trPr>
        <w:tc>
          <w:tcPr>
            <w:tcW w:w="2913" w:type="dxa"/>
          </w:tcPr>
          <w:p w14:paraId="53A8CAE0" w14:textId="77777777" w:rsidR="003C3D1F" w:rsidRPr="004C4F9C" w:rsidRDefault="003C3D1F" w:rsidP="00774035">
            <w:pPr>
              <w:pStyle w:val="TAL"/>
              <w:rPr>
                <w:sz w:val="16"/>
                <w:szCs w:val="16"/>
              </w:rPr>
            </w:pPr>
            <w:r w:rsidRPr="004C4F9C">
              <w:rPr>
                <w:sz w:val="16"/>
                <w:szCs w:val="16"/>
              </w:rPr>
              <w:t>#6: Enhanced Alternative QoS Profiles for PDU set based QoS handling</w:t>
            </w:r>
          </w:p>
        </w:tc>
        <w:tc>
          <w:tcPr>
            <w:tcW w:w="806" w:type="dxa"/>
          </w:tcPr>
          <w:p w14:paraId="0D7BC44D" w14:textId="77777777" w:rsidR="003C3D1F" w:rsidRPr="004C4F9C" w:rsidRDefault="003C3D1F" w:rsidP="00774035">
            <w:pPr>
              <w:pStyle w:val="TAC"/>
              <w:rPr>
                <w:sz w:val="16"/>
                <w:szCs w:val="16"/>
              </w:rPr>
            </w:pPr>
            <w:r w:rsidRPr="004C4F9C">
              <w:rPr>
                <w:sz w:val="16"/>
                <w:szCs w:val="16"/>
              </w:rPr>
              <w:t>X</w:t>
            </w:r>
          </w:p>
        </w:tc>
        <w:tc>
          <w:tcPr>
            <w:tcW w:w="806" w:type="dxa"/>
          </w:tcPr>
          <w:p w14:paraId="6026780A" w14:textId="77777777" w:rsidR="003C3D1F" w:rsidRPr="004C4F9C" w:rsidRDefault="003C3D1F" w:rsidP="00774035">
            <w:pPr>
              <w:pStyle w:val="TAC"/>
              <w:rPr>
                <w:sz w:val="16"/>
                <w:szCs w:val="16"/>
              </w:rPr>
            </w:pPr>
          </w:p>
        </w:tc>
        <w:tc>
          <w:tcPr>
            <w:tcW w:w="805" w:type="dxa"/>
          </w:tcPr>
          <w:p w14:paraId="3ED80F12" w14:textId="77777777" w:rsidR="003C3D1F" w:rsidRPr="004C4F9C" w:rsidRDefault="003C3D1F" w:rsidP="00774035">
            <w:pPr>
              <w:pStyle w:val="TAC"/>
              <w:rPr>
                <w:sz w:val="16"/>
                <w:szCs w:val="16"/>
              </w:rPr>
            </w:pPr>
          </w:p>
        </w:tc>
        <w:tc>
          <w:tcPr>
            <w:tcW w:w="805" w:type="dxa"/>
          </w:tcPr>
          <w:p w14:paraId="01C6ED8D" w14:textId="77777777" w:rsidR="003C3D1F" w:rsidRPr="004C4F9C" w:rsidRDefault="003C3D1F" w:rsidP="00774035">
            <w:pPr>
              <w:pStyle w:val="TAC"/>
              <w:rPr>
                <w:sz w:val="16"/>
                <w:szCs w:val="16"/>
              </w:rPr>
            </w:pPr>
          </w:p>
        </w:tc>
        <w:tc>
          <w:tcPr>
            <w:tcW w:w="805" w:type="dxa"/>
          </w:tcPr>
          <w:p w14:paraId="4793DCB1" w14:textId="77777777" w:rsidR="003C3D1F" w:rsidRPr="004C4F9C" w:rsidRDefault="003C3D1F" w:rsidP="00774035">
            <w:pPr>
              <w:pStyle w:val="TAC"/>
              <w:rPr>
                <w:sz w:val="16"/>
                <w:szCs w:val="16"/>
              </w:rPr>
            </w:pPr>
          </w:p>
        </w:tc>
        <w:tc>
          <w:tcPr>
            <w:tcW w:w="805" w:type="dxa"/>
          </w:tcPr>
          <w:p w14:paraId="0E863B10" w14:textId="77777777" w:rsidR="003C3D1F" w:rsidRPr="004C4F9C" w:rsidRDefault="003C3D1F" w:rsidP="00774035">
            <w:pPr>
              <w:pStyle w:val="TAC"/>
              <w:rPr>
                <w:sz w:val="16"/>
                <w:szCs w:val="16"/>
              </w:rPr>
            </w:pPr>
          </w:p>
        </w:tc>
        <w:tc>
          <w:tcPr>
            <w:tcW w:w="805" w:type="dxa"/>
          </w:tcPr>
          <w:p w14:paraId="4E94873D" w14:textId="77777777" w:rsidR="003C3D1F" w:rsidRPr="004C4F9C" w:rsidRDefault="003C3D1F" w:rsidP="00774035">
            <w:pPr>
              <w:pStyle w:val="TAC"/>
              <w:rPr>
                <w:sz w:val="16"/>
                <w:szCs w:val="16"/>
              </w:rPr>
            </w:pPr>
          </w:p>
        </w:tc>
        <w:tc>
          <w:tcPr>
            <w:tcW w:w="805" w:type="dxa"/>
          </w:tcPr>
          <w:p w14:paraId="3315125E" w14:textId="77777777" w:rsidR="003C3D1F" w:rsidRPr="004C4F9C" w:rsidRDefault="003C3D1F" w:rsidP="00774035">
            <w:pPr>
              <w:pStyle w:val="TAC"/>
              <w:rPr>
                <w:sz w:val="16"/>
                <w:szCs w:val="16"/>
              </w:rPr>
            </w:pPr>
          </w:p>
        </w:tc>
        <w:tc>
          <w:tcPr>
            <w:tcW w:w="805" w:type="dxa"/>
          </w:tcPr>
          <w:p w14:paraId="4A6E6681" w14:textId="77777777" w:rsidR="003C3D1F" w:rsidRPr="004C4F9C" w:rsidRDefault="003C3D1F" w:rsidP="00774035">
            <w:pPr>
              <w:pStyle w:val="TAC"/>
              <w:rPr>
                <w:sz w:val="16"/>
                <w:szCs w:val="16"/>
              </w:rPr>
            </w:pPr>
          </w:p>
        </w:tc>
      </w:tr>
      <w:tr w:rsidR="003C3D1F" w:rsidRPr="004C4F9C" w14:paraId="5C829F6C" w14:textId="77777777" w:rsidTr="00774035">
        <w:trPr>
          <w:cantSplit/>
        </w:trPr>
        <w:tc>
          <w:tcPr>
            <w:tcW w:w="2913" w:type="dxa"/>
          </w:tcPr>
          <w:p w14:paraId="4BE191F2" w14:textId="77777777" w:rsidR="003C3D1F" w:rsidRPr="004C4F9C" w:rsidRDefault="003C3D1F" w:rsidP="00774035">
            <w:pPr>
              <w:pStyle w:val="TAL"/>
              <w:rPr>
                <w:sz w:val="16"/>
                <w:szCs w:val="16"/>
              </w:rPr>
            </w:pPr>
            <w:r w:rsidRPr="004C4F9C">
              <w:rPr>
                <w:sz w:val="16"/>
                <w:szCs w:val="16"/>
              </w:rPr>
              <w:t>#7: Enhancing alternative QoS profile …PDU set QoS parameters</w:t>
            </w:r>
          </w:p>
        </w:tc>
        <w:tc>
          <w:tcPr>
            <w:tcW w:w="806" w:type="dxa"/>
          </w:tcPr>
          <w:p w14:paraId="27A8D0D3" w14:textId="77777777" w:rsidR="003C3D1F" w:rsidRPr="004C4F9C" w:rsidRDefault="003C3D1F" w:rsidP="00774035">
            <w:pPr>
              <w:pStyle w:val="TAC"/>
              <w:rPr>
                <w:sz w:val="16"/>
                <w:szCs w:val="16"/>
              </w:rPr>
            </w:pPr>
            <w:r w:rsidRPr="004C4F9C">
              <w:rPr>
                <w:sz w:val="16"/>
                <w:szCs w:val="16"/>
              </w:rPr>
              <w:t>X</w:t>
            </w:r>
          </w:p>
        </w:tc>
        <w:tc>
          <w:tcPr>
            <w:tcW w:w="806" w:type="dxa"/>
          </w:tcPr>
          <w:p w14:paraId="125FF550" w14:textId="77777777" w:rsidR="003C3D1F" w:rsidRPr="004C4F9C" w:rsidRDefault="003C3D1F" w:rsidP="00774035">
            <w:pPr>
              <w:pStyle w:val="TAC"/>
              <w:rPr>
                <w:sz w:val="16"/>
                <w:szCs w:val="16"/>
              </w:rPr>
            </w:pPr>
          </w:p>
        </w:tc>
        <w:tc>
          <w:tcPr>
            <w:tcW w:w="805" w:type="dxa"/>
          </w:tcPr>
          <w:p w14:paraId="0652BC8E" w14:textId="77777777" w:rsidR="003C3D1F" w:rsidRPr="004C4F9C" w:rsidRDefault="003C3D1F" w:rsidP="00774035">
            <w:pPr>
              <w:pStyle w:val="TAC"/>
              <w:rPr>
                <w:sz w:val="16"/>
                <w:szCs w:val="16"/>
              </w:rPr>
            </w:pPr>
          </w:p>
        </w:tc>
        <w:tc>
          <w:tcPr>
            <w:tcW w:w="805" w:type="dxa"/>
          </w:tcPr>
          <w:p w14:paraId="2F1859CC" w14:textId="77777777" w:rsidR="003C3D1F" w:rsidRPr="004C4F9C" w:rsidRDefault="003C3D1F" w:rsidP="00774035">
            <w:pPr>
              <w:pStyle w:val="TAC"/>
              <w:rPr>
                <w:sz w:val="16"/>
                <w:szCs w:val="16"/>
              </w:rPr>
            </w:pPr>
          </w:p>
        </w:tc>
        <w:tc>
          <w:tcPr>
            <w:tcW w:w="805" w:type="dxa"/>
          </w:tcPr>
          <w:p w14:paraId="5439A227" w14:textId="77777777" w:rsidR="003C3D1F" w:rsidRPr="004C4F9C" w:rsidRDefault="003C3D1F" w:rsidP="00774035">
            <w:pPr>
              <w:pStyle w:val="TAC"/>
              <w:rPr>
                <w:sz w:val="16"/>
                <w:szCs w:val="16"/>
              </w:rPr>
            </w:pPr>
          </w:p>
        </w:tc>
        <w:tc>
          <w:tcPr>
            <w:tcW w:w="805" w:type="dxa"/>
          </w:tcPr>
          <w:p w14:paraId="420E911A" w14:textId="77777777" w:rsidR="003C3D1F" w:rsidRPr="004C4F9C" w:rsidRDefault="003C3D1F" w:rsidP="00774035">
            <w:pPr>
              <w:pStyle w:val="TAC"/>
              <w:rPr>
                <w:sz w:val="16"/>
                <w:szCs w:val="16"/>
              </w:rPr>
            </w:pPr>
          </w:p>
        </w:tc>
        <w:tc>
          <w:tcPr>
            <w:tcW w:w="805" w:type="dxa"/>
          </w:tcPr>
          <w:p w14:paraId="43E1719B" w14:textId="77777777" w:rsidR="003C3D1F" w:rsidRPr="004C4F9C" w:rsidRDefault="003C3D1F" w:rsidP="00774035">
            <w:pPr>
              <w:pStyle w:val="TAC"/>
              <w:rPr>
                <w:sz w:val="16"/>
                <w:szCs w:val="16"/>
              </w:rPr>
            </w:pPr>
          </w:p>
        </w:tc>
        <w:tc>
          <w:tcPr>
            <w:tcW w:w="805" w:type="dxa"/>
          </w:tcPr>
          <w:p w14:paraId="3AD01503" w14:textId="77777777" w:rsidR="003C3D1F" w:rsidRPr="004C4F9C" w:rsidRDefault="003C3D1F" w:rsidP="00774035">
            <w:pPr>
              <w:pStyle w:val="TAC"/>
              <w:rPr>
                <w:sz w:val="16"/>
                <w:szCs w:val="16"/>
              </w:rPr>
            </w:pPr>
          </w:p>
        </w:tc>
        <w:tc>
          <w:tcPr>
            <w:tcW w:w="805" w:type="dxa"/>
          </w:tcPr>
          <w:p w14:paraId="5BC2D56D" w14:textId="77777777" w:rsidR="003C3D1F" w:rsidRPr="004C4F9C" w:rsidRDefault="003C3D1F" w:rsidP="00774035">
            <w:pPr>
              <w:pStyle w:val="TAC"/>
              <w:rPr>
                <w:sz w:val="16"/>
                <w:szCs w:val="16"/>
              </w:rPr>
            </w:pPr>
          </w:p>
        </w:tc>
      </w:tr>
      <w:tr w:rsidR="003C3D1F" w:rsidRPr="004C4F9C" w14:paraId="01048AFF" w14:textId="77777777" w:rsidTr="00774035">
        <w:trPr>
          <w:cantSplit/>
        </w:trPr>
        <w:tc>
          <w:tcPr>
            <w:tcW w:w="2913" w:type="dxa"/>
          </w:tcPr>
          <w:p w14:paraId="1A2AD07F" w14:textId="77777777" w:rsidR="003C3D1F" w:rsidRPr="004C4F9C" w:rsidRDefault="003C3D1F" w:rsidP="00774035">
            <w:pPr>
              <w:pStyle w:val="TAL"/>
              <w:rPr>
                <w:sz w:val="16"/>
                <w:szCs w:val="16"/>
              </w:rPr>
            </w:pPr>
            <w:r w:rsidRPr="004C4F9C">
              <w:rPr>
                <w:sz w:val="16"/>
                <w:szCs w:val="16"/>
              </w:rPr>
              <w:t xml:space="preserve">#8: Consistent PDU Set Handling between AF and </w:t>
            </w:r>
            <w:proofErr w:type="spellStart"/>
            <w:r w:rsidRPr="004C4F9C">
              <w:rPr>
                <w:sz w:val="16"/>
                <w:szCs w:val="16"/>
              </w:rPr>
              <w:t>5GS</w:t>
            </w:r>
            <w:proofErr w:type="spellEnd"/>
          </w:p>
        </w:tc>
        <w:tc>
          <w:tcPr>
            <w:tcW w:w="806" w:type="dxa"/>
          </w:tcPr>
          <w:p w14:paraId="778D5EF1" w14:textId="77777777" w:rsidR="003C3D1F" w:rsidRPr="004C4F9C" w:rsidRDefault="003C3D1F" w:rsidP="00774035">
            <w:pPr>
              <w:pStyle w:val="TAC"/>
              <w:rPr>
                <w:sz w:val="16"/>
                <w:szCs w:val="16"/>
              </w:rPr>
            </w:pPr>
            <w:r w:rsidRPr="004C4F9C">
              <w:rPr>
                <w:sz w:val="16"/>
                <w:szCs w:val="16"/>
              </w:rPr>
              <w:t>X</w:t>
            </w:r>
          </w:p>
        </w:tc>
        <w:tc>
          <w:tcPr>
            <w:tcW w:w="806" w:type="dxa"/>
          </w:tcPr>
          <w:p w14:paraId="05803658" w14:textId="77777777" w:rsidR="003C3D1F" w:rsidRPr="004C4F9C" w:rsidRDefault="003C3D1F" w:rsidP="00774035">
            <w:pPr>
              <w:pStyle w:val="TAC"/>
              <w:rPr>
                <w:sz w:val="16"/>
                <w:szCs w:val="16"/>
              </w:rPr>
            </w:pPr>
          </w:p>
        </w:tc>
        <w:tc>
          <w:tcPr>
            <w:tcW w:w="805" w:type="dxa"/>
          </w:tcPr>
          <w:p w14:paraId="22B18BF0" w14:textId="77777777" w:rsidR="003C3D1F" w:rsidRPr="004C4F9C" w:rsidRDefault="003C3D1F" w:rsidP="00774035">
            <w:pPr>
              <w:pStyle w:val="TAC"/>
              <w:rPr>
                <w:sz w:val="16"/>
                <w:szCs w:val="16"/>
              </w:rPr>
            </w:pPr>
          </w:p>
        </w:tc>
        <w:tc>
          <w:tcPr>
            <w:tcW w:w="805" w:type="dxa"/>
          </w:tcPr>
          <w:p w14:paraId="105231FC" w14:textId="77777777" w:rsidR="003C3D1F" w:rsidRPr="004C4F9C" w:rsidRDefault="003C3D1F" w:rsidP="00774035">
            <w:pPr>
              <w:pStyle w:val="TAC"/>
              <w:rPr>
                <w:sz w:val="16"/>
                <w:szCs w:val="16"/>
              </w:rPr>
            </w:pPr>
            <w:r w:rsidRPr="004C4F9C">
              <w:rPr>
                <w:sz w:val="16"/>
                <w:szCs w:val="16"/>
              </w:rPr>
              <w:t>X</w:t>
            </w:r>
          </w:p>
        </w:tc>
        <w:tc>
          <w:tcPr>
            <w:tcW w:w="805" w:type="dxa"/>
          </w:tcPr>
          <w:p w14:paraId="3C544213" w14:textId="77777777" w:rsidR="003C3D1F" w:rsidRPr="004C4F9C" w:rsidRDefault="003C3D1F" w:rsidP="00774035">
            <w:pPr>
              <w:pStyle w:val="TAC"/>
              <w:rPr>
                <w:sz w:val="16"/>
                <w:szCs w:val="16"/>
              </w:rPr>
            </w:pPr>
          </w:p>
        </w:tc>
        <w:tc>
          <w:tcPr>
            <w:tcW w:w="805" w:type="dxa"/>
          </w:tcPr>
          <w:p w14:paraId="0777AF38" w14:textId="77777777" w:rsidR="003C3D1F" w:rsidRPr="004C4F9C" w:rsidRDefault="003C3D1F" w:rsidP="00774035">
            <w:pPr>
              <w:pStyle w:val="TAC"/>
              <w:rPr>
                <w:sz w:val="16"/>
                <w:szCs w:val="16"/>
              </w:rPr>
            </w:pPr>
          </w:p>
        </w:tc>
        <w:tc>
          <w:tcPr>
            <w:tcW w:w="805" w:type="dxa"/>
          </w:tcPr>
          <w:p w14:paraId="1589A26E" w14:textId="77777777" w:rsidR="003C3D1F" w:rsidRPr="004C4F9C" w:rsidRDefault="003C3D1F" w:rsidP="00774035">
            <w:pPr>
              <w:pStyle w:val="TAC"/>
              <w:rPr>
                <w:sz w:val="16"/>
                <w:szCs w:val="16"/>
              </w:rPr>
            </w:pPr>
          </w:p>
        </w:tc>
        <w:tc>
          <w:tcPr>
            <w:tcW w:w="805" w:type="dxa"/>
          </w:tcPr>
          <w:p w14:paraId="5C291A72" w14:textId="77777777" w:rsidR="003C3D1F" w:rsidRPr="004C4F9C" w:rsidRDefault="003C3D1F" w:rsidP="00774035">
            <w:pPr>
              <w:pStyle w:val="TAC"/>
              <w:rPr>
                <w:sz w:val="16"/>
                <w:szCs w:val="16"/>
              </w:rPr>
            </w:pPr>
          </w:p>
        </w:tc>
        <w:tc>
          <w:tcPr>
            <w:tcW w:w="805" w:type="dxa"/>
          </w:tcPr>
          <w:p w14:paraId="2FE86201" w14:textId="77777777" w:rsidR="003C3D1F" w:rsidRPr="004C4F9C" w:rsidRDefault="003C3D1F" w:rsidP="00774035">
            <w:pPr>
              <w:pStyle w:val="TAC"/>
              <w:rPr>
                <w:sz w:val="16"/>
                <w:szCs w:val="16"/>
              </w:rPr>
            </w:pPr>
          </w:p>
        </w:tc>
      </w:tr>
      <w:tr w:rsidR="003C3D1F" w:rsidRPr="004C4F9C" w14:paraId="5D92E759" w14:textId="77777777" w:rsidTr="00774035">
        <w:trPr>
          <w:cantSplit/>
        </w:trPr>
        <w:tc>
          <w:tcPr>
            <w:tcW w:w="2913" w:type="dxa"/>
          </w:tcPr>
          <w:p w14:paraId="265508D1" w14:textId="77777777" w:rsidR="003C3D1F" w:rsidRPr="004C4F9C" w:rsidRDefault="003C3D1F" w:rsidP="00774035">
            <w:pPr>
              <w:pStyle w:val="TAL"/>
              <w:rPr>
                <w:sz w:val="16"/>
                <w:szCs w:val="16"/>
              </w:rPr>
            </w:pPr>
            <w:r w:rsidRPr="004C4F9C">
              <w:rPr>
                <w:sz w:val="16"/>
                <w:szCs w:val="16"/>
              </w:rPr>
              <w:t>#9: PDU Set information identification for encrypted traffic</w:t>
            </w:r>
          </w:p>
        </w:tc>
        <w:tc>
          <w:tcPr>
            <w:tcW w:w="806" w:type="dxa"/>
          </w:tcPr>
          <w:p w14:paraId="27400BE6" w14:textId="77777777" w:rsidR="003C3D1F" w:rsidRPr="004C4F9C" w:rsidRDefault="003C3D1F" w:rsidP="00774035">
            <w:pPr>
              <w:pStyle w:val="TAC"/>
              <w:rPr>
                <w:sz w:val="16"/>
                <w:szCs w:val="16"/>
              </w:rPr>
            </w:pPr>
          </w:p>
        </w:tc>
        <w:tc>
          <w:tcPr>
            <w:tcW w:w="806" w:type="dxa"/>
          </w:tcPr>
          <w:p w14:paraId="5F1550F4" w14:textId="77777777" w:rsidR="003C3D1F" w:rsidRPr="004C4F9C" w:rsidRDefault="003C3D1F" w:rsidP="00774035">
            <w:pPr>
              <w:pStyle w:val="TAC"/>
              <w:rPr>
                <w:sz w:val="16"/>
                <w:szCs w:val="16"/>
              </w:rPr>
            </w:pPr>
            <w:r w:rsidRPr="004C4F9C">
              <w:rPr>
                <w:sz w:val="16"/>
                <w:szCs w:val="16"/>
              </w:rPr>
              <w:t>X</w:t>
            </w:r>
          </w:p>
        </w:tc>
        <w:tc>
          <w:tcPr>
            <w:tcW w:w="805" w:type="dxa"/>
          </w:tcPr>
          <w:p w14:paraId="4FCF9365" w14:textId="77777777" w:rsidR="003C3D1F" w:rsidRPr="004C4F9C" w:rsidRDefault="003C3D1F" w:rsidP="00774035">
            <w:pPr>
              <w:pStyle w:val="TAC"/>
              <w:rPr>
                <w:sz w:val="16"/>
                <w:szCs w:val="16"/>
              </w:rPr>
            </w:pPr>
          </w:p>
        </w:tc>
        <w:tc>
          <w:tcPr>
            <w:tcW w:w="805" w:type="dxa"/>
          </w:tcPr>
          <w:p w14:paraId="69565751" w14:textId="77777777" w:rsidR="003C3D1F" w:rsidRPr="004C4F9C" w:rsidRDefault="003C3D1F" w:rsidP="00774035">
            <w:pPr>
              <w:pStyle w:val="TAC"/>
              <w:rPr>
                <w:sz w:val="16"/>
                <w:szCs w:val="16"/>
              </w:rPr>
            </w:pPr>
            <w:r w:rsidRPr="004C4F9C">
              <w:rPr>
                <w:sz w:val="16"/>
                <w:szCs w:val="16"/>
              </w:rPr>
              <w:t>X</w:t>
            </w:r>
          </w:p>
        </w:tc>
        <w:tc>
          <w:tcPr>
            <w:tcW w:w="805" w:type="dxa"/>
          </w:tcPr>
          <w:p w14:paraId="30609F29" w14:textId="77777777" w:rsidR="003C3D1F" w:rsidRPr="004C4F9C" w:rsidRDefault="003C3D1F" w:rsidP="00774035">
            <w:pPr>
              <w:pStyle w:val="TAC"/>
              <w:rPr>
                <w:sz w:val="16"/>
                <w:szCs w:val="16"/>
              </w:rPr>
            </w:pPr>
          </w:p>
        </w:tc>
        <w:tc>
          <w:tcPr>
            <w:tcW w:w="805" w:type="dxa"/>
          </w:tcPr>
          <w:p w14:paraId="05C6AE7B" w14:textId="77777777" w:rsidR="003C3D1F" w:rsidRPr="004C4F9C" w:rsidRDefault="003C3D1F" w:rsidP="00774035">
            <w:pPr>
              <w:pStyle w:val="TAC"/>
              <w:rPr>
                <w:sz w:val="16"/>
                <w:szCs w:val="16"/>
              </w:rPr>
            </w:pPr>
          </w:p>
        </w:tc>
        <w:tc>
          <w:tcPr>
            <w:tcW w:w="805" w:type="dxa"/>
          </w:tcPr>
          <w:p w14:paraId="32205C35" w14:textId="77777777" w:rsidR="003C3D1F" w:rsidRPr="004C4F9C" w:rsidRDefault="003C3D1F" w:rsidP="00774035">
            <w:pPr>
              <w:pStyle w:val="TAC"/>
              <w:rPr>
                <w:sz w:val="16"/>
                <w:szCs w:val="16"/>
              </w:rPr>
            </w:pPr>
          </w:p>
        </w:tc>
        <w:tc>
          <w:tcPr>
            <w:tcW w:w="805" w:type="dxa"/>
          </w:tcPr>
          <w:p w14:paraId="1E7E2796" w14:textId="77777777" w:rsidR="003C3D1F" w:rsidRPr="004C4F9C" w:rsidRDefault="003C3D1F" w:rsidP="00774035">
            <w:pPr>
              <w:pStyle w:val="TAC"/>
              <w:rPr>
                <w:sz w:val="16"/>
                <w:szCs w:val="16"/>
              </w:rPr>
            </w:pPr>
          </w:p>
        </w:tc>
        <w:tc>
          <w:tcPr>
            <w:tcW w:w="805" w:type="dxa"/>
          </w:tcPr>
          <w:p w14:paraId="68C16029" w14:textId="77777777" w:rsidR="003C3D1F" w:rsidRPr="004C4F9C" w:rsidRDefault="003C3D1F" w:rsidP="00774035">
            <w:pPr>
              <w:pStyle w:val="TAC"/>
              <w:rPr>
                <w:sz w:val="16"/>
                <w:szCs w:val="16"/>
              </w:rPr>
            </w:pPr>
          </w:p>
        </w:tc>
      </w:tr>
      <w:tr w:rsidR="003C3D1F" w:rsidRPr="004C4F9C" w14:paraId="0EE4EA7D" w14:textId="77777777" w:rsidTr="00774035">
        <w:trPr>
          <w:cantSplit/>
        </w:trPr>
        <w:tc>
          <w:tcPr>
            <w:tcW w:w="2913" w:type="dxa"/>
          </w:tcPr>
          <w:p w14:paraId="67C23518" w14:textId="77777777" w:rsidR="003C3D1F" w:rsidRPr="004C4F9C" w:rsidRDefault="003C3D1F" w:rsidP="00774035">
            <w:pPr>
              <w:pStyle w:val="TAL"/>
              <w:rPr>
                <w:sz w:val="16"/>
                <w:szCs w:val="16"/>
              </w:rPr>
            </w:pPr>
            <w:r w:rsidRPr="004C4F9C">
              <w:rPr>
                <w:sz w:val="16"/>
                <w:szCs w:val="16"/>
              </w:rPr>
              <w:t xml:space="preserve">#10: PDU Set information identification based on </w:t>
            </w:r>
            <w:proofErr w:type="spellStart"/>
            <w:r w:rsidRPr="004C4F9C">
              <w:rPr>
                <w:sz w:val="16"/>
                <w:szCs w:val="16"/>
              </w:rPr>
              <w:t>MoQ</w:t>
            </w:r>
            <w:proofErr w:type="spellEnd"/>
          </w:p>
        </w:tc>
        <w:tc>
          <w:tcPr>
            <w:tcW w:w="806" w:type="dxa"/>
          </w:tcPr>
          <w:p w14:paraId="207BCBE9" w14:textId="77777777" w:rsidR="003C3D1F" w:rsidRPr="004C4F9C" w:rsidRDefault="003C3D1F" w:rsidP="00774035">
            <w:pPr>
              <w:pStyle w:val="TAC"/>
              <w:rPr>
                <w:sz w:val="16"/>
                <w:szCs w:val="16"/>
              </w:rPr>
            </w:pPr>
          </w:p>
        </w:tc>
        <w:tc>
          <w:tcPr>
            <w:tcW w:w="806" w:type="dxa"/>
          </w:tcPr>
          <w:p w14:paraId="484A7C97" w14:textId="77777777" w:rsidR="003C3D1F" w:rsidRPr="004C4F9C" w:rsidRDefault="003C3D1F" w:rsidP="00774035">
            <w:pPr>
              <w:pStyle w:val="TAC"/>
              <w:rPr>
                <w:sz w:val="16"/>
                <w:szCs w:val="16"/>
              </w:rPr>
            </w:pPr>
            <w:r w:rsidRPr="004C4F9C">
              <w:rPr>
                <w:sz w:val="16"/>
                <w:szCs w:val="16"/>
              </w:rPr>
              <w:t>X</w:t>
            </w:r>
          </w:p>
        </w:tc>
        <w:tc>
          <w:tcPr>
            <w:tcW w:w="805" w:type="dxa"/>
          </w:tcPr>
          <w:p w14:paraId="6C9A899D" w14:textId="77777777" w:rsidR="003C3D1F" w:rsidRPr="004C4F9C" w:rsidRDefault="003C3D1F" w:rsidP="00774035">
            <w:pPr>
              <w:pStyle w:val="TAC"/>
              <w:rPr>
                <w:sz w:val="16"/>
                <w:szCs w:val="16"/>
              </w:rPr>
            </w:pPr>
          </w:p>
        </w:tc>
        <w:tc>
          <w:tcPr>
            <w:tcW w:w="805" w:type="dxa"/>
          </w:tcPr>
          <w:p w14:paraId="7F9E474A" w14:textId="77777777" w:rsidR="003C3D1F" w:rsidRPr="004C4F9C" w:rsidRDefault="003C3D1F" w:rsidP="00774035">
            <w:pPr>
              <w:pStyle w:val="TAC"/>
              <w:rPr>
                <w:sz w:val="16"/>
                <w:szCs w:val="16"/>
              </w:rPr>
            </w:pPr>
          </w:p>
        </w:tc>
        <w:tc>
          <w:tcPr>
            <w:tcW w:w="805" w:type="dxa"/>
          </w:tcPr>
          <w:p w14:paraId="7621DA71" w14:textId="77777777" w:rsidR="003C3D1F" w:rsidRPr="004C4F9C" w:rsidRDefault="003C3D1F" w:rsidP="00774035">
            <w:pPr>
              <w:pStyle w:val="TAC"/>
              <w:rPr>
                <w:sz w:val="16"/>
                <w:szCs w:val="16"/>
              </w:rPr>
            </w:pPr>
          </w:p>
        </w:tc>
        <w:tc>
          <w:tcPr>
            <w:tcW w:w="805" w:type="dxa"/>
          </w:tcPr>
          <w:p w14:paraId="0BC604EF" w14:textId="77777777" w:rsidR="003C3D1F" w:rsidRPr="004C4F9C" w:rsidRDefault="003C3D1F" w:rsidP="00774035">
            <w:pPr>
              <w:pStyle w:val="TAC"/>
              <w:rPr>
                <w:sz w:val="16"/>
                <w:szCs w:val="16"/>
              </w:rPr>
            </w:pPr>
          </w:p>
        </w:tc>
        <w:tc>
          <w:tcPr>
            <w:tcW w:w="805" w:type="dxa"/>
          </w:tcPr>
          <w:p w14:paraId="46B7FD3F" w14:textId="77777777" w:rsidR="003C3D1F" w:rsidRPr="004C4F9C" w:rsidRDefault="003C3D1F" w:rsidP="00774035">
            <w:pPr>
              <w:pStyle w:val="TAC"/>
              <w:rPr>
                <w:sz w:val="16"/>
                <w:szCs w:val="16"/>
              </w:rPr>
            </w:pPr>
          </w:p>
        </w:tc>
        <w:tc>
          <w:tcPr>
            <w:tcW w:w="805" w:type="dxa"/>
          </w:tcPr>
          <w:p w14:paraId="1B7B2B1D" w14:textId="77777777" w:rsidR="003C3D1F" w:rsidRPr="004C4F9C" w:rsidRDefault="003C3D1F" w:rsidP="00774035">
            <w:pPr>
              <w:pStyle w:val="TAC"/>
              <w:rPr>
                <w:sz w:val="16"/>
                <w:szCs w:val="16"/>
              </w:rPr>
            </w:pPr>
          </w:p>
        </w:tc>
        <w:tc>
          <w:tcPr>
            <w:tcW w:w="805" w:type="dxa"/>
          </w:tcPr>
          <w:p w14:paraId="5F31A71D" w14:textId="77777777" w:rsidR="003C3D1F" w:rsidRPr="004C4F9C" w:rsidRDefault="003C3D1F" w:rsidP="00774035">
            <w:pPr>
              <w:pStyle w:val="TAC"/>
              <w:rPr>
                <w:sz w:val="16"/>
                <w:szCs w:val="16"/>
              </w:rPr>
            </w:pPr>
          </w:p>
        </w:tc>
      </w:tr>
      <w:tr w:rsidR="003C3D1F" w:rsidRPr="004C4F9C" w14:paraId="486CF5AC" w14:textId="77777777" w:rsidTr="00774035">
        <w:trPr>
          <w:cantSplit/>
        </w:trPr>
        <w:tc>
          <w:tcPr>
            <w:tcW w:w="2913" w:type="dxa"/>
          </w:tcPr>
          <w:p w14:paraId="7F0486E9" w14:textId="77777777" w:rsidR="003C3D1F" w:rsidRPr="004C4F9C" w:rsidRDefault="003C3D1F" w:rsidP="00774035">
            <w:pPr>
              <w:pStyle w:val="TAL"/>
              <w:rPr>
                <w:sz w:val="16"/>
                <w:szCs w:val="16"/>
              </w:rPr>
            </w:pPr>
            <w:r w:rsidRPr="004C4F9C">
              <w:rPr>
                <w:sz w:val="16"/>
                <w:szCs w:val="16"/>
              </w:rPr>
              <w:t xml:space="preserve">#11: </w:t>
            </w:r>
            <w:proofErr w:type="spellStart"/>
            <w:r w:rsidRPr="004C4F9C">
              <w:rPr>
                <w:sz w:val="16"/>
                <w:szCs w:val="16"/>
              </w:rPr>
              <w:t>RTP</w:t>
            </w:r>
            <w:proofErr w:type="spellEnd"/>
            <w:r w:rsidRPr="004C4F9C">
              <w:rPr>
                <w:sz w:val="16"/>
                <w:szCs w:val="16"/>
              </w:rPr>
              <w:t xml:space="preserve"> over </w:t>
            </w:r>
            <w:proofErr w:type="spellStart"/>
            <w:r w:rsidRPr="004C4F9C">
              <w:rPr>
                <w:sz w:val="16"/>
                <w:szCs w:val="16"/>
              </w:rPr>
              <w:t>QUIC</w:t>
            </w:r>
            <w:proofErr w:type="spellEnd"/>
            <w:r w:rsidRPr="004C4F9C">
              <w:rPr>
                <w:sz w:val="16"/>
                <w:szCs w:val="16"/>
              </w:rPr>
              <w:t xml:space="preserve"> based Encrypted Traffic …QoS flows mapping</w:t>
            </w:r>
          </w:p>
        </w:tc>
        <w:tc>
          <w:tcPr>
            <w:tcW w:w="806" w:type="dxa"/>
          </w:tcPr>
          <w:p w14:paraId="6BB8A01D" w14:textId="77777777" w:rsidR="003C3D1F" w:rsidRPr="004C4F9C" w:rsidRDefault="003C3D1F" w:rsidP="00774035">
            <w:pPr>
              <w:pStyle w:val="TAC"/>
              <w:rPr>
                <w:sz w:val="16"/>
                <w:szCs w:val="16"/>
              </w:rPr>
            </w:pPr>
          </w:p>
        </w:tc>
        <w:tc>
          <w:tcPr>
            <w:tcW w:w="806" w:type="dxa"/>
          </w:tcPr>
          <w:p w14:paraId="24E361F6" w14:textId="77777777" w:rsidR="003C3D1F" w:rsidRPr="004C4F9C" w:rsidRDefault="003C3D1F" w:rsidP="00774035">
            <w:pPr>
              <w:pStyle w:val="TAC"/>
              <w:rPr>
                <w:sz w:val="16"/>
                <w:szCs w:val="16"/>
              </w:rPr>
            </w:pPr>
            <w:r w:rsidRPr="004C4F9C">
              <w:rPr>
                <w:sz w:val="16"/>
                <w:szCs w:val="16"/>
              </w:rPr>
              <w:t>X</w:t>
            </w:r>
          </w:p>
        </w:tc>
        <w:tc>
          <w:tcPr>
            <w:tcW w:w="805" w:type="dxa"/>
          </w:tcPr>
          <w:p w14:paraId="4231E3B9" w14:textId="77777777" w:rsidR="003C3D1F" w:rsidRPr="004C4F9C" w:rsidRDefault="003C3D1F" w:rsidP="00774035">
            <w:pPr>
              <w:pStyle w:val="TAC"/>
              <w:rPr>
                <w:sz w:val="16"/>
                <w:szCs w:val="16"/>
              </w:rPr>
            </w:pPr>
          </w:p>
        </w:tc>
        <w:tc>
          <w:tcPr>
            <w:tcW w:w="805" w:type="dxa"/>
          </w:tcPr>
          <w:p w14:paraId="0EFA0361" w14:textId="77777777" w:rsidR="003C3D1F" w:rsidRPr="004C4F9C" w:rsidRDefault="003C3D1F" w:rsidP="00774035">
            <w:pPr>
              <w:pStyle w:val="TAC"/>
              <w:rPr>
                <w:sz w:val="16"/>
                <w:szCs w:val="16"/>
              </w:rPr>
            </w:pPr>
          </w:p>
        </w:tc>
        <w:tc>
          <w:tcPr>
            <w:tcW w:w="805" w:type="dxa"/>
          </w:tcPr>
          <w:p w14:paraId="28606B8B" w14:textId="77777777" w:rsidR="003C3D1F" w:rsidRPr="004C4F9C" w:rsidRDefault="003C3D1F" w:rsidP="00774035">
            <w:pPr>
              <w:pStyle w:val="TAC"/>
              <w:rPr>
                <w:sz w:val="16"/>
                <w:szCs w:val="16"/>
              </w:rPr>
            </w:pPr>
          </w:p>
        </w:tc>
        <w:tc>
          <w:tcPr>
            <w:tcW w:w="805" w:type="dxa"/>
          </w:tcPr>
          <w:p w14:paraId="160A7C08" w14:textId="77777777" w:rsidR="003C3D1F" w:rsidRPr="004C4F9C" w:rsidRDefault="003C3D1F" w:rsidP="00774035">
            <w:pPr>
              <w:pStyle w:val="TAC"/>
              <w:rPr>
                <w:sz w:val="16"/>
                <w:szCs w:val="16"/>
              </w:rPr>
            </w:pPr>
          </w:p>
        </w:tc>
        <w:tc>
          <w:tcPr>
            <w:tcW w:w="805" w:type="dxa"/>
          </w:tcPr>
          <w:p w14:paraId="2B44EBCA" w14:textId="77777777" w:rsidR="003C3D1F" w:rsidRPr="004C4F9C" w:rsidRDefault="003C3D1F" w:rsidP="00774035">
            <w:pPr>
              <w:pStyle w:val="TAC"/>
              <w:rPr>
                <w:sz w:val="16"/>
                <w:szCs w:val="16"/>
              </w:rPr>
            </w:pPr>
          </w:p>
        </w:tc>
        <w:tc>
          <w:tcPr>
            <w:tcW w:w="805" w:type="dxa"/>
          </w:tcPr>
          <w:p w14:paraId="0E1676A8" w14:textId="77777777" w:rsidR="003C3D1F" w:rsidRPr="004C4F9C" w:rsidRDefault="003C3D1F" w:rsidP="00774035">
            <w:pPr>
              <w:pStyle w:val="TAC"/>
              <w:rPr>
                <w:sz w:val="16"/>
                <w:szCs w:val="16"/>
              </w:rPr>
            </w:pPr>
          </w:p>
        </w:tc>
        <w:tc>
          <w:tcPr>
            <w:tcW w:w="805" w:type="dxa"/>
          </w:tcPr>
          <w:p w14:paraId="0ED2CF72" w14:textId="77777777" w:rsidR="003C3D1F" w:rsidRPr="004C4F9C" w:rsidRDefault="003C3D1F" w:rsidP="00774035">
            <w:pPr>
              <w:pStyle w:val="TAC"/>
              <w:rPr>
                <w:sz w:val="16"/>
                <w:szCs w:val="16"/>
              </w:rPr>
            </w:pPr>
          </w:p>
        </w:tc>
      </w:tr>
      <w:tr w:rsidR="003C3D1F" w:rsidRPr="004C4F9C" w14:paraId="222D1A2D" w14:textId="77777777" w:rsidTr="00774035">
        <w:trPr>
          <w:cantSplit/>
        </w:trPr>
        <w:tc>
          <w:tcPr>
            <w:tcW w:w="2913" w:type="dxa"/>
          </w:tcPr>
          <w:p w14:paraId="1719963D" w14:textId="77777777" w:rsidR="003C3D1F" w:rsidRPr="004C4F9C" w:rsidRDefault="003C3D1F" w:rsidP="00774035">
            <w:pPr>
              <w:pStyle w:val="TAL"/>
              <w:rPr>
                <w:sz w:val="16"/>
                <w:szCs w:val="16"/>
              </w:rPr>
            </w:pPr>
            <w:r w:rsidRPr="004C4F9C">
              <w:rPr>
                <w:sz w:val="16"/>
                <w:szCs w:val="16"/>
              </w:rPr>
              <w:t>#12: Obfuscated Metadata to Classify Payload in Encrypted Media Packets</w:t>
            </w:r>
          </w:p>
        </w:tc>
        <w:tc>
          <w:tcPr>
            <w:tcW w:w="806" w:type="dxa"/>
          </w:tcPr>
          <w:p w14:paraId="4BA551F7" w14:textId="77777777" w:rsidR="003C3D1F" w:rsidRPr="004C4F9C" w:rsidRDefault="003C3D1F" w:rsidP="00774035">
            <w:pPr>
              <w:pStyle w:val="TAC"/>
              <w:rPr>
                <w:sz w:val="16"/>
                <w:szCs w:val="16"/>
              </w:rPr>
            </w:pPr>
          </w:p>
        </w:tc>
        <w:tc>
          <w:tcPr>
            <w:tcW w:w="806" w:type="dxa"/>
          </w:tcPr>
          <w:p w14:paraId="2046463A" w14:textId="77777777" w:rsidR="003C3D1F" w:rsidRPr="004C4F9C" w:rsidRDefault="003C3D1F" w:rsidP="00774035">
            <w:pPr>
              <w:pStyle w:val="TAC"/>
              <w:rPr>
                <w:sz w:val="16"/>
                <w:szCs w:val="16"/>
              </w:rPr>
            </w:pPr>
            <w:r w:rsidRPr="004C4F9C">
              <w:rPr>
                <w:sz w:val="16"/>
                <w:szCs w:val="16"/>
              </w:rPr>
              <w:t>X</w:t>
            </w:r>
          </w:p>
        </w:tc>
        <w:tc>
          <w:tcPr>
            <w:tcW w:w="805" w:type="dxa"/>
          </w:tcPr>
          <w:p w14:paraId="4300DC36" w14:textId="77777777" w:rsidR="003C3D1F" w:rsidRPr="004C4F9C" w:rsidRDefault="003C3D1F" w:rsidP="00774035">
            <w:pPr>
              <w:pStyle w:val="TAC"/>
              <w:rPr>
                <w:sz w:val="16"/>
                <w:szCs w:val="16"/>
              </w:rPr>
            </w:pPr>
          </w:p>
        </w:tc>
        <w:tc>
          <w:tcPr>
            <w:tcW w:w="805" w:type="dxa"/>
          </w:tcPr>
          <w:p w14:paraId="130CE5DA" w14:textId="77777777" w:rsidR="003C3D1F" w:rsidRPr="004C4F9C" w:rsidRDefault="003C3D1F" w:rsidP="00774035">
            <w:pPr>
              <w:pStyle w:val="TAC"/>
              <w:rPr>
                <w:sz w:val="16"/>
                <w:szCs w:val="16"/>
              </w:rPr>
            </w:pPr>
            <w:r w:rsidRPr="004C4F9C">
              <w:rPr>
                <w:sz w:val="16"/>
                <w:szCs w:val="16"/>
              </w:rPr>
              <w:t>X</w:t>
            </w:r>
          </w:p>
        </w:tc>
        <w:tc>
          <w:tcPr>
            <w:tcW w:w="805" w:type="dxa"/>
          </w:tcPr>
          <w:p w14:paraId="70DA94B0" w14:textId="77777777" w:rsidR="003C3D1F" w:rsidRPr="004C4F9C" w:rsidRDefault="003C3D1F" w:rsidP="00774035">
            <w:pPr>
              <w:pStyle w:val="TAC"/>
              <w:rPr>
                <w:sz w:val="16"/>
                <w:szCs w:val="16"/>
              </w:rPr>
            </w:pPr>
            <w:r w:rsidRPr="004C4F9C">
              <w:rPr>
                <w:sz w:val="16"/>
                <w:szCs w:val="16"/>
              </w:rPr>
              <w:t>X</w:t>
            </w:r>
          </w:p>
        </w:tc>
        <w:tc>
          <w:tcPr>
            <w:tcW w:w="805" w:type="dxa"/>
          </w:tcPr>
          <w:p w14:paraId="0C87227F" w14:textId="77777777" w:rsidR="003C3D1F" w:rsidRPr="004C4F9C" w:rsidRDefault="003C3D1F" w:rsidP="00774035">
            <w:pPr>
              <w:pStyle w:val="TAC"/>
              <w:rPr>
                <w:sz w:val="16"/>
                <w:szCs w:val="16"/>
              </w:rPr>
            </w:pPr>
          </w:p>
        </w:tc>
        <w:tc>
          <w:tcPr>
            <w:tcW w:w="805" w:type="dxa"/>
          </w:tcPr>
          <w:p w14:paraId="37430DAC" w14:textId="77777777" w:rsidR="003C3D1F" w:rsidRPr="004C4F9C" w:rsidRDefault="003C3D1F" w:rsidP="00774035">
            <w:pPr>
              <w:pStyle w:val="TAC"/>
              <w:rPr>
                <w:sz w:val="16"/>
                <w:szCs w:val="16"/>
              </w:rPr>
            </w:pPr>
          </w:p>
        </w:tc>
        <w:tc>
          <w:tcPr>
            <w:tcW w:w="805" w:type="dxa"/>
          </w:tcPr>
          <w:p w14:paraId="2270476B" w14:textId="77777777" w:rsidR="003C3D1F" w:rsidRPr="004C4F9C" w:rsidRDefault="003C3D1F" w:rsidP="00774035">
            <w:pPr>
              <w:pStyle w:val="TAC"/>
              <w:rPr>
                <w:sz w:val="16"/>
                <w:szCs w:val="16"/>
              </w:rPr>
            </w:pPr>
          </w:p>
        </w:tc>
        <w:tc>
          <w:tcPr>
            <w:tcW w:w="805" w:type="dxa"/>
          </w:tcPr>
          <w:p w14:paraId="487095BC" w14:textId="77777777" w:rsidR="003C3D1F" w:rsidRPr="004C4F9C" w:rsidRDefault="003C3D1F" w:rsidP="00774035">
            <w:pPr>
              <w:pStyle w:val="TAC"/>
              <w:rPr>
                <w:sz w:val="16"/>
                <w:szCs w:val="16"/>
              </w:rPr>
            </w:pPr>
          </w:p>
        </w:tc>
      </w:tr>
      <w:tr w:rsidR="003C3D1F" w:rsidRPr="004C4F9C" w14:paraId="1CA173BD" w14:textId="77777777" w:rsidTr="00774035">
        <w:trPr>
          <w:cantSplit/>
        </w:trPr>
        <w:tc>
          <w:tcPr>
            <w:tcW w:w="2913" w:type="dxa"/>
          </w:tcPr>
          <w:p w14:paraId="3751F1C3" w14:textId="77777777" w:rsidR="003C3D1F" w:rsidRPr="004C4F9C" w:rsidRDefault="003C3D1F" w:rsidP="00774035">
            <w:pPr>
              <w:pStyle w:val="TAL"/>
              <w:rPr>
                <w:sz w:val="16"/>
                <w:szCs w:val="16"/>
              </w:rPr>
            </w:pPr>
            <w:r w:rsidRPr="004C4F9C">
              <w:rPr>
                <w:sz w:val="16"/>
                <w:szCs w:val="16"/>
              </w:rPr>
              <w:t xml:space="preserve">#13: Multiple </w:t>
            </w:r>
            <w:proofErr w:type="spellStart"/>
            <w:r w:rsidRPr="004C4F9C">
              <w:rPr>
                <w:sz w:val="16"/>
                <w:szCs w:val="16"/>
              </w:rPr>
              <w:t>DSCP</w:t>
            </w:r>
            <w:proofErr w:type="spellEnd"/>
            <w:r w:rsidRPr="004C4F9C">
              <w:rPr>
                <w:sz w:val="16"/>
                <w:szCs w:val="16"/>
              </w:rPr>
              <w:t xml:space="preserve"> markings per QoS Flow</w:t>
            </w:r>
          </w:p>
        </w:tc>
        <w:tc>
          <w:tcPr>
            <w:tcW w:w="806" w:type="dxa"/>
          </w:tcPr>
          <w:p w14:paraId="5DB48F45" w14:textId="77777777" w:rsidR="003C3D1F" w:rsidRPr="004C4F9C" w:rsidRDefault="003C3D1F" w:rsidP="00774035">
            <w:pPr>
              <w:pStyle w:val="TAC"/>
              <w:rPr>
                <w:sz w:val="16"/>
                <w:szCs w:val="16"/>
              </w:rPr>
            </w:pPr>
          </w:p>
        </w:tc>
        <w:tc>
          <w:tcPr>
            <w:tcW w:w="806" w:type="dxa"/>
          </w:tcPr>
          <w:p w14:paraId="72E92434" w14:textId="77777777" w:rsidR="003C3D1F" w:rsidRPr="004C4F9C" w:rsidRDefault="003C3D1F" w:rsidP="00774035">
            <w:pPr>
              <w:pStyle w:val="TAC"/>
              <w:rPr>
                <w:sz w:val="16"/>
                <w:szCs w:val="16"/>
              </w:rPr>
            </w:pPr>
          </w:p>
        </w:tc>
        <w:tc>
          <w:tcPr>
            <w:tcW w:w="805" w:type="dxa"/>
          </w:tcPr>
          <w:p w14:paraId="751ECC6F" w14:textId="77777777" w:rsidR="003C3D1F" w:rsidRPr="004C4F9C" w:rsidRDefault="003C3D1F" w:rsidP="00774035">
            <w:pPr>
              <w:pStyle w:val="TAC"/>
              <w:rPr>
                <w:sz w:val="16"/>
                <w:szCs w:val="16"/>
              </w:rPr>
            </w:pPr>
            <w:r w:rsidRPr="004C4F9C">
              <w:rPr>
                <w:sz w:val="16"/>
                <w:szCs w:val="16"/>
              </w:rPr>
              <w:t>X</w:t>
            </w:r>
          </w:p>
        </w:tc>
        <w:tc>
          <w:tcPr>
            <w:tcW w:w="805" w:type="dxa"/>
          </w:tcPr>
          <w:p w14:paraId="3995ADBE" w14:textId="77777777" w:rsidR="003C3D1F" w:rsidRPr="004C4F9C" w:rsidRDefault="003C3D1F" w:rsidP="00774035">
            <w:pPr>
              <w:pStyle w:val="TAC"/>
              <w:rPr>
                <w:sz w:val="16"/>
                <w:szCs w:val="16"/>
              </w:rPr>
            </w:pPr>
          </w:p>
        </w:tc>
        <w:tc>
          <w:tcPr>
            <w:tcW w:w="805" w:type="dxa"/>
          </w:tcPr>
          <w:p w14:paraId="3E372FC2" w14:textId="77777777" w:rsidR="003C3D1F" w:rsidRPr="004C4F9C" w:rsidRDefault="003C3D1F" w:rsidP="00774035">
            <w:pPr>
              <w:pStyle w:val="TAC"/>
              <w:rPr>
                <w:sz w:val="16"/>
                <w:szCs w:val="16"/>
              </w:rPr>
            </w:pPr>
          </w:p>
        </w:tc>
        <w:tc>
          <w:tcPr>
            <w:tcW w:w="805" w:type="dxa"/>
          </w:tcPr>
          <w:p w14:paraId="6630083B" w14:textId="77777777" w:rsidR="003C3D1F" w:rsidRPr="004C4F9C" w:rsidRDefault="003C3D1F" w:rsidP="00774035">
            <w:pPr>
              <w:pStyle w:val="TAC"/>
              <w:rPr>
                <w:sz w:val="16"/>
                <w:szCs w:val="16"/>
              </w:rPr>
            </w:pPr>
          </w:p>
        </w:tc>
        <w:tc>
          <w:tcPr>
            <w:tcW w:w="805" w:type="dxa"/>
          </w:tcPr>
          <w:p w14:paraId="5BB8A8B5" w14:textId="77777777" w:rsidR="003C3D1F" w:rsidRPr="004C4F9C" w:rsidRDefault="003C3D1F" w:rsidP="00774035">
            <w:pPr>
              <w:pStyle w:val="TAC"/>
              <w:rPr>
                <w:sz w:val="16"/>
                <w:szCs w:val="16"/>
              </w:rPr>
            </w:pPr>
          </w:p>
        </w:tc>
        <w:tc>
          <w:tcPr>
            <w:tcW w:w="805" w:type="dxa"/>
          </w:tcPr>
          <w:p w14:paraId="562D0976" w14:textId="77777777" w:rsidR="003C3D1F" w:rsidRPr="004C4F9C" w:rsidRDefault="003C3D1F" w:rsidP="00774035">
            <w:pPr>
              <w:pStyle w:val="TAC"/>
              <w:rPr>
                <w:sz w:val="16"/>
                <w:szCs w:val="16"/>
              </w:rPr>
            </w:pPr>
          </w:p>
        </w:tc>
        <w:tc>
          <w:tcPr>
            <w:tcW w:w="805" w:type="dxa"/>
          </w:tcPr>
          <w:p w14:paraId="18D0C850" w14:textId="77777777" w:rsidR="003C3D1F" w:rsidRPr="004C4F9C" w:rsidRDefault="003C3D1F" w:rsidP="00774035">
            <w:pPr>
              <w:pStyle w:val="TAC"/>
              <w:rPr>
                <w:sz w:val="16"/>
                <w:szCs w:val="16"/>
              </w:rPr>
            </w:pPr>
          </w:p>
        </w:tc>
      </w:tr>
      <w:tr w:rsidR="003C3D1F" w:rsidRPr="004C4F9C" w14:paraId="40F74B77" w14:textId="77777777" w:rsidTr="00774035">
        <w:trPr>
          <w:cantSplit/>
        </w:trPr>
        <w:tc>
          <w:tcPr>
            <w:tcW w:w="2913" w:type="dxa"/>
          </w:tcPr>
          <w:p w14:paraId="78E1E8DB" w14:textId="77777777" w:rsidR="003C3D1F" w:rsidRPr="004C4F9C" w:rsidRDefault="003C3D1F" w:rsidP="00774035">
            <w:pPr>
              <w:pStyle w:val="TAL"/>
              <w:rPr>
                <w:sz w:val="16"/>
                <w:szCs w:val="16"/>
              </w:rPr>
            </w:pPr>
            <w:r w:rsidRPr="004C4F9C">
              <w:rPr>
                <w:sz w:val="16"/>
                <w:szCs w:val="16"/>
              </w:rPr>
              <w:t>#14: Extending Packet Filter … within a single transport connection</w:t>
            </w:r>
          </w:p>
        </w:tc>
        <w:tc>
          <w:tcPr>
            <w:tcW w:w="806" w:type="dxa"/>
          </w:tcPr>
          <w:p w14:paraId="0DAF198A" w14:textId="77777777" w:rsidR="003C3D1F" w:rsidRPr="004C4F9C" w:rsidRDefault="003C3D1F" w:rsidP="00774035">
            <w:pPr>
              <w:pStyle w:val="TAC"/>
              <w:rPr>
                <w:sz w:val="16"/>
                <w:szCs w:val="16"/>
              </w:rPr>
            </w:pPr>
          </w:p>
        </w:tc>
        <w:tc>
          <w:tcPr>
            <w:tcW w:w="806" w:type="dxa"/>
          </w:tcPr>
          <w:p w14:paraId="11737FE7" w14:textId="77777777" w:rsidR="003C3D1F" w:rsidRPr="004C4F9C" w:rsidRDefault="003C3D1F" w:rsidP="00774035">
            <w:pPr>
              <w:pStyle w:val="TAC"/>
              <w:rPr>
                <w:sz w:val="16"/>
                <w:szCs w:val="16"/>
              </w:rPr>
            </w:pPr>
          </w:p>
        </w:tc>
        <w:tc>
          <w:tcPr>
            <w:tcW w:w="805" w:type="dxa"/>
          </w:tcPr>
          <w:p w14:paraId="16FE804F" w14:textId="77777777" w:rsidR="003C3D1F" w:rsidRPr="004C4F9C" w:rsidRDefault="003C3D1F" w:rsidP="00774035">
            <w:pPr>
              <w:pStyle w:val="TAC"/>
              <w:rPr>
                <w:sz w:val="16"/>
                <w:szCs w:val="16"/>
              </w:rPr>
            </w:pPr>
          </w:p>
        </w:tc>
        <w:tc>
          <w:tcPr>
            <w:tcW w:w="805" w:type="dxa"/>
          </w:tcPr>
          <w:p w14:paraId="3C8D23CD" w14:textId="77777777" w:rsidR="003C3D1F" w:rsidRPr="004C4F9C" w:rsidRDefault="003C3D1F" w:rsidP="00774035">
            <w:pPr>
              <w:pStyle w:val="TAC"/>
              <w:rPr>
                <w:sz w:val="16"/>
                <w:szCs w:val="16"/>
              </w:rPr>
            </w:pPr>
            <w:r w:rsidRPr="004C4F9C">
              <w:rPr>
                <w:sz w:val="16"/>
                <w:szCs w:val="16"/>
              </w:rPr>
              <w:t>X</w:t>
            </w:r>
          </w:p>
        </w:tc>
        <w:tc>
          <w:tcPr>
            <w:tcW w:w="805" w:type="dxa"/>
          </w:tcPr>
          <w:p w14:paraId="0DA345CB" w14:textId="77777777" w:rsidR="003C3D1F" w:rsidRPr="004C4F9C" w:rsidRDefault="003C3D1F" w:rsidP="00774035">
            <w:pPr>
              <w:pStyle w:val="TAC"/>
              <w:rPr>
                <w:sz w:val="16"/>
                <w:szCs w:val="16"/>
              </w:rPr>
            </w:pPr>
          </w:p>
        </w:tc>
        <w:tc>
          <w:tcPr>
            <w:tcW w:w="805" w:type="dxa"/>
          </w:tcPr>
          <w:p w14:paraId="4BB939D0" w14:textId="77777777" w:rsidR="003C3D1F" w:rsidRPr="004C4F9C" w:rsidRDefault="003C3D1F" w:rsidP="00774035">
            <w:pPr>
              <w:pStyle w:val="TAC"/>
              <w:rPr>
                <w:sz w:val="16"/>
                <w:szCs w:val="16"/>
              </w:rPr>
            </w:pPr>
          </w:p>
        </w:tc>
        <w:tc>
          <w:tcPr>
            <w:tcW w:w="805" w:type="dxa"/>
          </w:tcPr>
          <w:p w14:paraId="1BEBBBD4" w14:textId="77777777" w:rsidR="003C3D1F" w:rsidRPr="004C4F9C" w:rsidRDefault="003C3D1F" w:rsidP="00774035">
            <w:pPr>
              <w:pStyle w:val="TAC"/>
              <w:rPr>
                <w:sz w:val="16"/>
                <w:szCs w:val="16"/>
              </w:rPr>
            </w:pPr>
          </w:p>
        </w:tc>
        <w:tc>
          <w:tcPr>
            <w:tcW w:w="805" w:type="dxa"/>
          </w:tcPr>
          <w:p w14:paraId="3D9170A2" w14:textId="77777777" w:rsidR="003C3D1F" w:rsidRPr="004C4F9C" w:rsidRDefault="003C3D1F" w:rsidP="00774035">
            <w:pPr>
              <w:pStyle w:val="TAC"/>
              <w:rPr>
                <w:sz w:val="16"/>
                <w:szCs w:val="16"/>
              </w:rPr>
            </w:pPr>
          </w:p>
        </w:tc>
        <w:tc>
          <w:tcPr>
            <w:tcW w:w="805" w:type="dxa"/>
          </w:tcPr>
          <w:p w14:paraId="0F9ACEAC" w14:textId="77777777" w:rsidR="003C3D1F" w:rsidRPr="004C4F9C" w:rsidRDefault="003C3D1F" w:rsidP="00774035">
            <w:pPr>
              <w:pStyle w:val="TAC"/>
              <w:rPr>
                <w:sz w:val="16"/>
                <w:szCs w:val="16"/>
              </w:rPr>
            </w:pPr>
          </w:p>
        </w:tc>
      </w:tr>
      <w:tr w:rsidR="003C3D1F" w:rsidRPr="004C4F9C" w14:paraId="2A9DA3C3" w14:textId="77777777" w:rsidTr="00774035">
        <w:trPr>
          <w:cantSplit/>
        </w:trPr>
        <w:tc>
          <w:tcPr>
            <w:tcW w:w="2913" w:type="dxa"/>
          </w:tcPr>
          <w:p w14:paraId="6A16E9CC" w14:textId="77777777" w:rsidR="003C3D1F" w:rsidRPr="004C4F9C" w:rsidRDefault="003C3D1F" w:rsidP="00774035">
            <w:pPr>
              <w:pStyle w:val="TAL"/>
              <w:rPr>
                <w:sz w:val="16"/>
                <w:szCs w:val="16"/>
              </w:rPr>
            </w:pPr>
            <w:r w:rsidRPr="004C4F9C">
              <w:rPr>
                <w:sz w:val="16"/>
                <w:szCs w:val="16"/>
              </w:rPr>
              <w:t>#15: Traffic Detection and QoS mapping for XR and Media services</w:t>
            </w:r>
          </w:p>
        </w:tc>
        <w:tc>
          <w:tcPr>
            <w:tcW w:w="806" w:type="dxa"/>
          </w:tcPr>
          <w:p w14:paraId="0C142196" w14:textId="77777777" w:rsidR="003C3D1F" w:rsidRPr="004C4F9C" w:rsidRDefault="003C3D1F" w:rsidP="00774035">
            <w:pPr>
              <w:pStyle w:val="TAC"/>
              <w:rPr>
                <w:sz w:val="16"/>
                <w:szCs w:val="16"/>
              </w:rPr>
            </w:pPr>
          </w:p>
        </w:tc>
        <w:tc>
          <w:tcPr>
            <w:tcW w:w="806" w:type="dxa"/>
          </w:tcPr>
          <w:p w14:paraId="7B592F3C" w14:textId="77777777" w:rsidR="003C3D1F" w:rsidRPr="004C4F9C" w:rsidRDefault="003C3D1F" w:rsidP="00774035">
            <w:pPr>
              <w:pStyle w:val="TAC"/>
              <w:rPr>
                <w:sz w:val="16"/>
                <w:szCs w:val="16"/>
              </w:rPr>
            </w:pPr>
          </w:p>
        </w:tc>
        <w:tc>
          <w:tcPr>
            <w:tcW w:w="805" w:type="dxa"/>
          </w:tcPr>
          <w:p w14:paraId="27761665" w14:textId="77777777" w:rsidR="003C3D1F" w:rsidRPr="004C4F9C" w:rsidRDefault="003C3D1F" w:rsidP="00774035">
            <w:pPr>
              <w:pStyle w:val="TAC"/>
              <w:rPr>
                <w:sz w:val="16"/>
                <w:szCs w:val="16"/>
              </w:rPr>
            </w:pPr>
          </w:p>
        </w:tc>
        <w:tc>
          <w:tcPr>
            <w:tcW w:w="805" w:type="dxa"/>
          </w:tcPr>
          <w:p w14:paraId="7845F56F" w14:textId="77777777" w:rsidR="003C3D1F" w:rsidRPr="004C4F9C" w:rsidRDefault="003C3D1F" w:rsidP="00774035">
            <w:pPr>
              <w:pStyle w:val="TAC"/>
              <w:rPr>
                <w:sz w:val="16"/>
                <w:szCs w:val="16"/>
              </w:rPr>
            </w:pPr>
            <w:r w:rsidRPr="004C4F9C">
              <w:rPr>
                <w:sz w:val="16"/>
                <w:szCs w:val="16"/>
              </w:rPr>
              <w:t>X</w:t>
            </w:r>
          </w:p>
        </w:tc>
        <w:tc>
          <w:tcPr>
            <w:tcW w:w="805" w:type="dxa"/>
          </w:tcPr>
          <w:p w14:paraId="2EE58DE0" w14:textId="77777777" w:rsidR="003C3D1F" w:rsidRPr="004C4F9C" w:rsidRDefault="003C3D1F" w:rsidP="00774035">
            <w:pPr>
              <w:pStyle w:val="TAC"/>
              <w:rPr>
                <w:sz w:val="16"/>
                <w:szCs w:val="16"/>
              </w:rPr>
            </w:pPr>
          </w:p>
        </w:tc>
        <w:tc>
          <w:tcPr>
            <w:tcW w:w="805" w:type="dxa"/>
          </w:tcPr>
          <w:p w14:paraId="3780893E" w14:textId="77777777" w:rsidR="003C3D1F" w:rsidRPr="004C4F9C" w:rsidRDefault="003C3D1F" w:rsidP="00774035">
            <w:pPr>
              <w:pStyle w:val="TAC"/>
              <w:rPr>
                <w:sz w:val="16"/>
                <w:szCs w:val="16"/>
              </w:rPr>
            </w:pPr>
          </w:p>
        </w:tc>
        <w:tc>
          <w:tcPr>
            <w:tcW w:w="805" w:type="dxa"/>
          </w:tcPr>
          <w:p w14:paraId="591DD235" w14:textId="77777777" w:rsidR="003C3D1F" w:rsidRPr="004C4F9C" w:rsidRDefault="003C3D1F" w:rsidP="00774035">
            <w:pPr>
              <w:pStyle w:val="TAC"/>
              <w:rPr>
                <w:sz w:val="16"/>
                <w:szCs w:val="16"/>
              </w:rPr>
            </w:pPr>
          </w:p>
        </w:tc>
        <w:tc>
          <w:tcPr>
            <w:tcW w:w="805" w:type="dxa"/>
          </w:tcPr>
          <w:p w14:paraId="68162E6B" w14:textId="77777777" w:rsidR="003C3D1F" w:rsidRPr="004C4F9C" w:rsidRDefault="003C3D1F" w:rsidP="00774035">
            <w:pPr>
              <w:pStyle w:val="TAC"/>
              <w:rPr>
                <w:sz w:val="16"/>
                <w:szCs w:val="16"/>
              </w:rPr>
            </w:pPr>
          </w:p>
        </w:tc>
        <w:tc>
          <w:tcPr>
            <w:tcW w:w="805" w:type="dxa"/>
          </w:tcPr>
          <w:p w14:paraId="35FF9FAE" w14:textId="77777777" w:rsidR="003C3D1F" w:rsidRPr="004C4F9C" w:rsidRDefault="003C3D1F" w:rsidP="00774035">
            <w:pPr>
              <w:pStyle w:val="TAC"/>
              <w:rPr>
                <w:sz w:val="16"/>
                <w:szCs w:val="16"/>
              </w:rPr>
            </w:pPr>
          </w:p>
        </w:tc>
      </w:tr>
      <w:tr w:rsidR="003C3D1F" w:rsidRPr="004C4F9C" w14:paraId="36178A33" w14:textId="77777777" w:rsidTr="00774035">
        <w:trPr>
          <w:cantSplit/>
        </w:trPr>
        <w:tc>
          <w:tcPr>
            <w:tcW w:w="2913" w:type="dxa"/>
          </w:tcPr>
          <w:p w14:paraId="7CA0499A" w14:textId="77777777" w:rsidR="003C3D1F" w:rsidRPr="004C4F9C" w:rsidRDefault="003C3D1F" w:rsidP="00774035">
            <w:pPr>
              <w:pStyle w:val="TAL"/>
              <w:rPr>
                <w:sz w:val="16"/>
                <w:szCs w:val="16"/>
              </w:rPr>
            </w:pPr>
            <w:r w:rsidRPr="004C4F9C">
              <w:rPr>
                <w:sz w:val="16"/>
                <w:szCs w:val="16"/>
              </w:rPr>
              <w:t xml:space="preserve">#16: </w:t>
            </w:r>
            <w:r w:rsidRPr="004C4F9C">
              <w:rPr>
                <w:rFonts w:eastAsia="DengXian"/>
                <w:sz w:val="16"/>
                <w:szCs w:val="16"/>
              </w:rPr>
              <w:t>AS based trigger of data boost handling with reflective QoS</w:t>
            </w:r>
          </w:p>
        </w:tc>
        <w:tc>
          <w:tcPr>
            <w:tcW w:w="806" w:type="dxa"/>
          </w:tcPr>
          <w:p w14:paraId="2C348A03" w14:textId="77777777" w:rsidR="003C3D1F" w:rsidRPr="004C4F9C" w:rsidRDefault="003C3D1F" w:rsidP="00774035">
            <w:pPr>
              <w:pStyle w:val="TAC"/>
              <w:rPr>
                <w:sz w:val="16"/>
                <w:szCs w:val="16"/>
              </w:rPr>
            </w:pPr>
          </w:p>
        </w:tc>
        <w:tc>
          <w:tcPr>
            <w:tcW w:w="806" w:type="dxa"/>
          </w:tcPr>
          <w:p w14:paraId="769F72AC" w14:textId="77777777" w:rsidR="003C3D1F" w:rsidRPr="004C4F9C" w:rsidRDefault="003C3D1F" w:rsidP="00774035">
            <w:pPr>
              <w:pStyle w:val="TAC"/>
              <w:rPr>
                <w:sz w:val="16"/>
                <w:szCs w:val="16"/>
              </w:rPr>
            </w:pPr>
          </w:p>
        </w:tc>
        <w:tc>
          <w:tcPr>
            <w:tcW w:w="805" w:type="dxa"/>
          </w:tcPr>
          <w:p w14:paraId="5DFF2BAA" w14:textId="77777777" w:rsidR="003C3D1F" w:rsidRPr="004C4F9C" w:rsidRDefault="003C3D1F" w:rsidP="00774035">
            <w:pPr>
              <w:pStyle w:val="TAC"/>
              <w:rPr>
                <w:sz w:val="16"/>
                <w:szCs w:val="16"/>
              </w:rPr>
            </w:pPr>
          </w:p>
        </w:tc>
        <w:tc>
          <w:tcPr>
            <w:tcW w:w="805" w:type="dxa"/>
          </w:tcPr>
          <w:p w14:paraId="213B0A47" w14:textId="77777777" w:rsidR="003C3D1F" w:rsidRPr="004C4F9C" w:rsidRDefault="003C3D1F" w:rsidP="00774035">
            <w:pPr>
              <w:pStyle w:val="TAC"/>
              <w:rPr>
                <w:sz w:val="16"/>
                <w:szCs w:val="16"/>
              </w:rPr>
            </w:pPr>
          </w:p>
        </w:tc>
        <w:tc>
          <w:tcPr>
            <w:tcW w:w="805" w:type="dxa"/>
          </w:tcPr>
          <w:p w14:paraId="71060062" w14:textId="77777777" w:rsidR="003C3D1F" w:rsidRPr="004C4F9C" w:rsidRDefault="003C3D1F" w:rsidP="00774035">
            <w:pPr>
              <w:pStyle w:val="TAC"/>
              <w:rPr>
                <w:sz w:val="16"/>
                <w:szCs w:val="16"/>
              </w:rPr>
            </w:pPr>
            <w:r w:rsidRPr="004C4F9C">
              <w:rPr>
                <w:sz w:val="16"/>
                <w:szCs w:val="16"/>
              </w:rPr>
              <w:t>X</w:t>
            </w:r>
          </w:p>
        </w:tc>
        <w:tc>
          <w:tcPr>
            <w:tcW w:w="805" w:type="dxa"/>
          </w:tcPr>
          <w:p w14:paraId="0E49B175" w14:textId="77777777" w:rsidR="003C3D1F" w:rsidRPr="004C4F9C" w:rsidRDefault="003C3D1F" w:rsidP="00774035">
            <w:pPr>
              <w:pStyle w:val="TAC"/>
              <w:rPr>
                <w:sz w:val="16"/>
                <w:szCs w:val="16"/>
              </w:rPr>
            </w:pPr>
          </w:p>
        </w:tc>
        <w:tc>
          <w:tcPr>
            <w:tcW w:w="805" w:type="dxa"/>
          </w:tcPr>
          <w:p w14:paraId="3C2980BD" w14:textId="77777777" w:rsidR="003C3D1F" w:rsidRPr="004C4F9C" w:rsidRDefault="003C3D1F" w:rsidP="00774035">
            <w:pPr>
              <w:pStyle w:val="TAC"/>
              <w:rPr>
                <w:sz w:val="16"/>
                <w:szCs w:val="16"/>
              </w:rPr>
            </w:pPr>
          </w:p>
        </w:tc>
        <w:tc>
          <w:tcPr>
            <w:tcW w:w="805" w:type="dxa"/>
          </w:tcPr>
          <w:p w14:paraId="1F3CA515" w14:textId="77777777" w:rsidR="003C3D1F" w:rsidRPr="004C4F9C" w:rsidRDefault="003C3D1F" w:rsidP="00774035">
            <w:pPr>
              <w:pStyle w:val="TAC"/>
              <w:rPr>
                <w:sz w:val="16"/>
                <w:szCs w:val="16"/>
              </w:rPr>
            </w:pPr>
          </w:p>
        </w:tc>
        <w:tc>
          <w:tcPr>
            <w:tcW w:w="805" w:type="dxa"/>
          </w:tcPr>
          <w:p w14:paraId="7495E8F9" w14:textId="77777777" w:rsidR="003C3D1F" w:rsidRPr="004C4F9C" w:rsidRDefault="003C3D1F" w:rsidP="00774035">
            <w:pPr>
              <w:pStyle w:val="TAC"/>
              <w:rPr>
                <w:sz w:val="16"/>
                <w:szCs w:val="16"/>
              </w:rPr>
            </w:pPr>
          </w:p>
        </w:tc>
      </w:tr>
      <w:tr w:rsidR="003C3D1F" w:rsidRPr="004C4F9C" w14:paraId="5E8C02B4" w14:textId="77777777" w:rsidTr="00774035">
        <w:trPr>
          <w:cantSplit/>
        </w:trPr>
        <w:tc>
          <w:tcPr>
            <w:tcW w:w="2913" w:type="dxa"/>
          </w:tcPr>
          <w:p w14:paraId="401D962D" w14:textId="77777777" w:rsidR="003C3D1F" w:rsidRPr="004C4F9C" w:rsidRDefault="003C3D1F" w:rsidP="00774035">
            <w:pPr>
              <w:pStyle w:val="TAL"/>
              <w:rPr>
                <w:sz w:val="16"/>
                <w:szCs w:val="16"/>
              </w:rPr>
            </w:pPr>
            <w:r w:rsidRPr="004C4F9C">
              <w:rPr>
                <w:sz w:val="16"/>
                <w:szCs w:val="16"/>
              </w:rPr>
              <w:t xml:space="preserve">#17: </w:t>
            </w:r>
            <w:proofErr w:type="spellStart"/>
            <w:r w:rsidRPr="004C4F9C">
              <w:rPr>
                <w:rFonts w:eastAsia="DengXian"/>
                <w:sz w:val="16"/>
                <w:szCs w:val="16"/>
              </w:rPr>
              <w:t>L4S</w:t>
            </w:r>
            <w:proofErr w:type="spellEnd"/>
            <w:r w:rsidRPr="004C4F9C">
              <w:rPr>
                <w:rFonts w:eastAsia="DengXian"/>
                <w:sz w:val="16"/>
                <w:szCs w:val="16"/>
              </w:rPr>
              <w:t xml:space="preserve"> in non-3GPP access networks</w:t>
            </w:r>
          </w:p>
        </w:tc>
        <w:tc>
          <w:tcPr>
            <w:tcW w:w="806" w:type="dxa"/>
          </w:tcPr>
          <w:p w14:paraId="4A171969" w14:textId="77777777" w:rsidR="003C3D1F" w:rsidRPr="004C4F9C" w:rsidRDefault="003C3D1F" w:rsidP="00774035">
            <w:pPr>
              <w:pStyle w:val="TAC"/>
              <w:rPr>
                <w:sz w:val="16"/>
                <w:szCs w:val="16"/>
              </w:rPr>
            </w:pPr>
          </w:p>
        </w:tc>
        <w:tc>
          <w:tcPr>
            <w:tcW w:w="806" w:type="dxa"/>
          </w:tcPr>
          <w:p w14:paraId="73369B8C" w14:textId="77777777" w:rsidR="003C3D1F" w:rsidRPr="004C4F9C" w:rsidRDefault="003C3D1F" w:rsidP="00774035">
            <w:pPr>
              <w:pStyle w:val="TAC"/>
              <w:rPr>
                <w:sz w:val="16"/>
                <w:szCs w:val="16"/>
              </w:rPr>
            </w:pPr>
          </w:p>
        </w:tc>
        <w:tc>
          <w:tcPr>
            <w:tcW w:w="805" w:type="dxa"/>
          </w:tcPr>
          <w:p w14:paraId="10FA31DD" w14:textId="77777777" w:rsidR="003C3D1F" w:rsidRPr="004C4F9C" w:rsidRDefault="003C3D1F" w:rsidP="00774035">
            <w:pPr>
              <w:pStyle w:val="TAC"/>
              <w:rPr>
                <w:sz w:val="16"/>
                <w:szCs w:val="16"/>
              </w:rPr>
            </w:pPr>
          </w:p>
        </w:tc>
        <w:tc>
          <w:tcPr>
            <w:tcW w:w="805" w:type="dxa"/>
          </w:tcPr>
          <w:p w14:paraId="6957A341" w14:textId="77777777" w:rsidR="003C3D1F" w:rsidRPr="004C4F9C" w:rsidRDefault="003C3D1F" w:rsidP="00774035">
            <w:pPr>
              <w:pStyle w:val="TAC"/>
              <w:rPr>
                <w:sz w:val="16"/>
                <w:szCs w:val="16"/>
              </w:rPr>
            </w:pPr>
          </w:p>
        </w:tc>
        <w:tc>
          <w:tcPr>
            <w:tcW w:w="805" w:type="dxa"/>
          </w:tcPr>
          <w:p w14:paraId="621EE8C0" w14:textId="77777777" w:rsidR="003C3D1F" w:rsidRPr="004C4F9C" w:rsidRDefault="003C3D1F" w:rsidP="00774035">
            <w:pPr>
              <w:pStyle w:val="TAC"/>
              <w:rPr>
                <w:sz w:val="16"/>
                <w:szCs w:val="16"/>
              </w:rPr>
            </w:pPr>
          </w:p>
        </w:tc>
        <w:tc>
          <w:tcPr>
            <w:tcW w:w="805" w:type="dxa"/>
          </w:tcPr>
          <w:p w14:paraId="56D3FC6B" w14:textId="77777777" w:rsidR="003C3D1F" w:rsidRPr="004C4F9C" w:rsidRDefault="003C3D1F" w:rsidP="00774035">
            <w:pPr>
              <w:pStyle w:val="TAC"/>
              <w:rPr>
                <w:sz w:val="16"/>
                <w:szCs w:val="16"/>
              </w:rPr>
            </w:pPr>
            <w:r w:rsidRPr="004C4F9C">
              <w:rPr>
                <w:sz w:val="16"/>
                <w:szCs w:val="16"/>
              </w:rPr>
              <w:t>X</w:t>
            </w:r>
          </w:p>
        </w:tc>
        <w:tc>
          <w:tcPr>
            <w:tcW w:w="805" w:type="dxa"/>
          </w:tcPr>
          <w:p w14:paraId="1D877994" w14:textId="77777777" w:rsidR="003C3D1F" w:rsidRPr="004C4F9C" w:rsidRDefault="003C3D1F" w:rsidP="00774035">
            <w:pPr>
              <w:pStyle w:val="TAC"/>
              <w:rPr>
                <w:sz w:val="16"/>
                <w:szCs w:val="16"/>
              </w:rPr>
            </w:pPr>
          </w:p>
        </w:tc>
        <w:tc>
          <w:tcPr>
            <w:tcW w:w="805" w:type="dxa"/>
          </w:tcPr>
          <w:p w14:paraId="714FDB09" w14:textId="77777777" w:rsidR="003C3D1F" w:rsidRPr="004C4F9C" w:rsidRDefault="003C3D1F" w:rsidP="00774035">
            <w:pPr>
              <w:pStyle w:val="TAC"/>
              <w:rPr>
                <w:sz w:val="16"/>
                <w:szCs w:val="16"/>
              </w:rPr>
            </w:pPr>
          </w:p>
        </w:tc>
        <w:tc>
          <w:tcPr>
            <w:tcW w:w="805" w:type="dxa"/>
          </w:tcPr>
          <w:p w14:paraId="1F92D1EC" w14:textId="77777777" w:rsidR="003C3D1F" w:rsidRPr="004C4F9C" w:rsidRDefault="003C3D1F" w:rsidP="00774035">
            <w:pPr>
              <w:pStyle w:val="TAC"/>
              <w:rPr>
                <w:sz w:val="16"/>
                <w:szCs w:val="16"/>
              </w:rPr>
            </w:pPr>
          </w:p>
        </w:tc>
      </w:tr>
      <w:tr w:rsidR="003C3D1F" w:rsidRPr="004C4F9C" w14:paraId="572B4244" w14:textId="77777777" w:rsidTr="00774035">
        <w:trPr>
          <w:cantSplit/>
        </w:trPr>
        <w:tc>
          <w:tcPr>
            <w:tcW w:w="2913" w:type="dxa"/>
          </w:tcPr>
          <w:p w14:paraId="3C50A788" w14:textId="77777777" w:rsidR="003C3D1F" w:rsidRPr="004C4F9C" w:rsidRDefault="003C3D1F" w:rsidP="00774035">
            <w:pPr>
              <w:pStyle w:val="TAL"/>
              <w:rPr>
                <w:sz w:val="16"/>
                <w:szCs w:val="16"/>
              </w:rPr>
            </w:pPr>
            <w:r w:rsidRPr="004C4F9C">
              <w:rPr>
                <w:sz w:val="16"/>
                <w:szCs w:val="16"/>
              </w:rPr>
              <w:t xml:space="preserve">#18: </w:t>
            </w:r>
            <w:r w:rsidRPr="004C4F9C">
              <w:rPr>
                <w:rFonts w:eastAsia="DengXian"/>
                <w:sz w:val="16"/>
                <w:szCs w:val="16"/>
              </w:rPr>
              <w:t>PDU Set handling in wireline/wireless non-3GPP access</w:t>
            </w:r>
          </w:p>
        </w:tc>
        <w:tc>
          <w:tcPr>
            <w:tcW w:w="806" w:type="dxa"/>
          </w:tcPr>
          <w:p w14:paraId="7D37D4B5" w14:textId="77777777" w:rsidR="003C3D1F" w:rsidRPr="004C4F9C" w:rsidRDefault="003C3D1F" w:rsidP="00774035">
            <w:pPr>
              <w:pStyle w:val="TAC"/>
              <w:rPr>
                <w:sz w:val="16"/>
                <w:szCs w:val="16"/>
              </w:rPr>
            </w:pPr>
          </w:p>
        </w:tc>
        <w:tc>
          <w:tcPr>
            <w:tcW w:w="806" w:type="dxa"/>
          </w:tcPr>
          <w:p w14:paraId="61E82ED2" w14:textId="77777777" w:rsidR="003C3D1F" w:rsidRPr="004C4F9C" w:rsidRDefault="003C3D1F" w:rsidP="00774035">
            <w:pPr>
              <w:pStyle w:val="TAC"/>
              <w:rPr>
                <w:sz w:val="16"/>
                <w:szCs w:val="16"/>
              </w:rPr>
            </w:pPr>
          </w:p>
        </w:tc>
        <w:tc>
          <w:tcPr>
            <w:tcW w:w="805" w:type="dxa"/>
          </w:tcPr>
          <w:p w14:paraId="23590CED" w14:textId="77777777" w:rsidR="003C3D1F" w:rsidRPr="004C4F9C" w:rsidRDefault="003C3D1F" w:rsidP="00774035">
            <w:pPr>
              <w:pStyle w:val="TAC"/>
              <w:rPr>
                <w:sz w:val="16"/>
                <w:szCs w:val="16"/>
              </w:rPr>
            </w:pPr>
          </w:p>
        </w:tc>
        <w:tc>
          <w:tcPr>
            <w:tcW w:w="805" w:type="dxa"/>
          </w:tcPr>
          <w:p w14:paraId="2A51A363" w14:textId="77777777" w:rsidR="003C3D1F" w:rsidRPr="004C4F9C" w:rsidRDefault="003C3D1F" w:rsidP="00774035">
            <w:pPr>
              <w:pStyle w:val="TAC"/>
              <w:rPr>
                <w:sz w:val="16"/>
                <w:szCs w:val="16"/>
              </w:rPr>
            </w:pPr>
          </w:p>
        </w:tc>
        <w:tc>
          <w:tcPr>
            <w:tcW w:w="805" w:type="dxa"/>
          </w:tcPr>
          <w:p w14:paraId="18F5C4CA" w14:textId="77777777" w:rsidR="003C3D1F" w:rsidRPr="004C4F9C" w:rsidRDefault="003C3D1F" w:rsidP="00774035">
            <w:pPr>
              <w:pStyle w:val="TAC"/>
              <w:rPr>
                <w:sz w:val="16"/>
                <w:szCs w:val="16"/>
              </w:rPr>
            </w:pPr>
          </w:p>
        </w:tc>
        <w:tc>
          <w:tcPr>
            <w:tcW w:w="805" w:type="dxa"/>
          </w:tcPr>
          <w:p w14:paraId="278B3939" w14:textId="77777777" w:rsidR="003C3D1F" w:rsidRPr="004C4F9C" w:rsidRDefault="003C3D1F" w:rsidP="00774035">
            <w:pPr>
              <w:pStyle w:val="TAC"/>
              <w:rPr>
                <w:sz w:val="16"/>
                <w:szCs w:val="16"/>
              </w:rPr>
            </w:pPr>
          </w:p>
        </w:tc>
        <w:tc>
          <w:tcPr>
            <w:tcW w:w="805" w:type="dxa"/>
          </w:tcPr>
          <w:p w14:paraId="231F1042" w14:textId="77777777" w:rsidR="003C3D1F" w:rsidRPr="004C4F9C" w:rsidRDefault="003C3D1F" w:rsidP="00774035">
            <w:pPr>
              <w:pStyle w:val="TAC"/>
              <w:rPr>
                <w:sz w:val="16"/>
                <w:szCs w:val="16"/>
              </w:rPr>
            </w:pPr>
            <w:r w:rsidRPr="004C4F9C">
              <w:rPr>
                <w:sz w:val="16"/>
                <w:szCs w:val="16"/>
              </w:rPr>
              <w:t>X</w:t>
            </w:r>
          </w:p>
        </w:tc>
        <w:tc>
          <w:tcPr>
            <w:tcW w:w="805" w:type="dxa"/>
          </w:tcPr>
          <w:p w14:paraId="79BF7190" w14:textId="77777777" w:rsidR="003C3D1F" w:rsidRPr="004C4F9C" w:rsidRDefault="003C3D1F" w:rsidP="00774035">
            <w:pPr>
              <w:pStyle w:val="TAC"/>
              <w:rPr>
                <w:sz w:val="16"/>
                <w:szCs w:val="16"/>
              </w:rPr>
            </w:pPr>
          </w:p>
        </w:tc>
        <w:tc>
          <w:tcPr>
            <w:tcW w:w="805" w:type="dxa"/>
          </w:tcPr>
          <w:p w14:paraId="4074AD5B" w14:textId="77777777" w:rsidR="003C3D1F" w:rsidRPr="004C4F9C" w:rsidRDefault="003C3D1F" w:rsidP="00774035">
            <w:pPr>
              <w:pStyle w:val="TAC"/>
              <w:rPr>
                <w:sz w:val="16"/>
                <w:szCs w:val="16"/>
              </w:rPr>
            </w:pPr>
          </w:p>
        </w:tc>
      </w:tr>
      <w:tr w:rsidR="003C3D1F" w:rsidRPr="004C4F9C" w14:paraId="04089052" w14:textId="77777777" w:rsidTr="00774035">
        <w:trPr>
          <w:cantSplit/>
        </w:trPr>
        <w:tc>
          <w:tcPr>
            <w:tcW w:w="2913" w:type="dxa"/>
          </w:tcPr>
          <w:p w14:paraId="319A0C1C" w14:textId="77777777" w:rsidR="003C3D1F" w:rsidRPr="004C4F9C" w:rsidRDefault="003C3D1F" w:rsidP="00774035">
            <w:pPr>
              <w:pStyle w:val="TAL"/>
              <w:rPr>
                <w:sz w:val="16"/>
                <w:szCs w:val="16"/>
              </w:rPr>
            </w:pPr>
            <w:r w:rsidRPr="004C4F9C">
              <w:rPr>
                <w:sz w:val="16"/>
                <w:szCs w:val="16"/>
              </w:rPr>
              <w:t>#19: Alternative PDU Set QoS parameters to support differentiated QoS handling and ... Exposure</w:t>
            </w:r>
          </w:p>
        </w:tc>
        <w:tc>
          <w:tcPr>
            <w:tcW w:w="806" w:type="dxa"/>
          </w:tcPr>
          <w:p w14:paraId="7DCF6D1A" w14:textId="77777777" w:rsidR="003C3D1F" w:rsidRPr="004C4F9C" w:rsidRDefault="003C3D1F" w:rsidP="00774035">
            <w:pPr>
              <w:pStyle w:val="TAC"/>
              <w:rPr>
                <w:sz w:val="16"/>
                <w:szCs w:val="16"/>
              </w:rPr>
            </w:pPr>
            <w:r w:rsidRPr="004C4F9C">
              <w:rPr>
                <w:sz w:val="16"/>
                <w:szCs w:val="16"/>
              </w:rPr>
              <w:t>X</w:t>
            </w:r>
          </w:p>
        </w:tc>
        <w:tc>
          <w:tcPr>
            <w:tcW w:w="806" w:type="dxa"/>
          </w:tcPr>
          <w:p w14:paraId="199983F8" w14:textId="77777777" w:rsidR="003C3D1F" w:rsidRPr="004C4F9C" w:rsidRDefault="003C3D1F" w:rsidP="00774035">
            <w:pPr>
              <w:pStyle w:val="TAC"/>
              <w:rPr>
                <w:sz w:val="16"/>
                <w:szCs w:val="16"/>
              </w:rPr>
            </w:pPr>
          </w:p>
        </w:tc>
        <w:tc>
          <w:tcPr>
            <w:tcW w:w="805" w:type="dxa"/>
          </w:tcPr>
          <w:p w14:paraId="31688EF2" w14:textId="77777777" w:rsidR="003C3D1F" w:rsidRPr="004C4F9C" w:rsidRDefault="003C3D1F" w:rsidP="00774035">
            <w:pPr>
              <w:pStyle w:val="TAC"/>
              <w:rPr>
                <w:sz w:val="16"/>
                <w:szCs w:val="16"/>
              </w:rPr>
            </w:pPr>
          </w:p>
        </w:tc>
        <w:tc>
          <w:tcPr>
            <w:tcW w:w="805" w:type="dxa"/>
          </w:tcPr>
          <w:p w14:paraId="1340A931" w14:textId="77777777" w:rsidR="003C3D1F" w:rsidRPr="004C4F9C" w:rsidRDefault="003C3D1F" w:rsidP="00774035">
            <w:pPr>
              <w:pStyle w:val="TAC"/>
              <w:rPr>
                <w:sz w:val="16"/>
                <w:szCs w:val="16"/>
              </w:rPr>
            </w:pPr>
          </w:p>
        </w:tc>
        <w:tc>
          <w:tcPr>
            <w:tcW w:w="805" w:type="dxa"/>
          </w:tcPr>
          <w:p w14:paraId="32A77705" w14:textId="77777777" w:rsidR="003C3D1F" w:rsidRPr="004C4F9C" w:rsidRDefault="003C3D1F" w:rsidP="00774035">
            <w:pPr>
              <w:pStyle w:val="TAC"/>
              <w:rPr>
                <w:sz w:val="16"/>
                <w:szCs w:val="16"/>
              </w:rPr>
            </w:pPr>
          </w:p>
        </w:tc>
        <w:tc>
          <w:tcPr>
            <w:tcW w:w="805" w:type="dxa"/>
          </w:tcPr>
          <w:p w14:paraId="5D8DD9D3" w14:textId="77777777" w:rsidR="003C3D1F" w:rsidRPr="004C4F9C" w:rsidRDefault="003C3D1F" w:rsidP="00774035">
            <w:pPr>
              <w:pStyle w:val="TAC"/>
              <w:rPr>
                <w:sz w:val="16"/>
                <w:szCs w:val="16"/>
              </w:rPr>
            </w:pPr>
          </w:p>
        </w:tc>
        <w:tc>
          <w:tcPr>
            <w:tcW w:w="805" w:type="dxa"/>
          </w:tcPr>
          <w:p w14:paraId="25EA59C8" w14:textId="77777777" w:rsidR="003C3D1F" w:rsidRPr="004C4F9C" w:rsidRDefault="003C3D1F" w:rsidP="00774035">
            <w:pPr>
              <w:pStyle w:val="TAC"/>
              <w:rPr>
                <w:sz w:val="16"/>
                <w:szCs w:val="16"/>
              </w:rPr>
            </w:pPr>
          </w:p>
        </w:tc>
        <w:tc>
          <w:tcPr>
            <w:tcW w:w="805" w:type="dxa"/>
          </w:tcPr>
          <w:p w14:paraId="2A83173D" w14:textId="77777777" w:rsidR="003C3D1F" w:rsidRPr="004C4F9C" w:rsidRDefault="003C3D1F" w:rsidP="00774035">
            <w:pPr>
              <w:pStyle w:val="TAC"/>
              <w:rPr>
                <w:sz w:val="16"/>
                <w:szCs w:val="16"/>
              </w:rPr>
            </w:pPr>
          </w:p>
        </w:tc>
        <w:tc>
          <w:tcPr>
            <w:tcW w:w="805" w:type="dxa"/>
          </w:tcPr>
          <w:p w14:paraId="021F40E0" w14:textId="77777777" w:rsidR="003C3D1F" w:rsidRPr="004C4F9C" w:rsidRDefault="003C3D1F" w:rsidP="00774035">
            <w:pPr>
              <w:pStyle w:val="TAC"/>
              <w:rPr>
                <w:sz w:val="16"/>
                <w:szCs w:val="16"/>
              </w:rPr>
            </w:pPr>
            <w:r w:rsidRPr="004C4F9C">
              <w:rPr>
                <w:sz w:val="16"/>
                <w:szCs w:val="16"/>
              </w:rPr>
              <w:t>X</w:t>
            </w:r>
          </w:p>
        </w:tc>
      </w:tr>
      <w:tr w:rsidR="003C3D1F" w:rsidRPr="004C4F9C" w14:paraId="1E08DA6F" w14:textId="77777777" w:rsidTr="00774035">
        <w:trPr>
          <w:cantSplit/>
        </w:trPr>
        <w:tc>
          <w:tcPr>
            <w:tcW w:w="2913" w:type="dxa"/>
          </w:tcPr>
          <w:p w14:paraId="57953D15" w14:textId="77777777" w:rsidR="003C3D1F" w:rsidRPr="004C4F9C" w:rsidRDefault="003C3D1F" w:rsidP="00774035">
            <w:pPr>
              <w:pStyle w:val="TAL"/>
              <w:rPr>
                <w:sz w:val="16"/>
                <w:szCs w:val="16"/>
              </w:rPr>
            </w:pPr>
            <w:r w:rsidRPr="004C4F9C">
              <w:rPr>
                <w:sz w:val="16"/>
                <w:szCs w:val="16"/>
              </w:rPr>
              <w:t>#20: Nominal PSDB</w:t>
            </w:r>
          </w:p>
        </w:tc>
        <w:tc>
          <w:tcPr>
            <w:tcW w:w="806" w:type="dxa"/>
          </w:tcPr>
          <w:p w14:paraId="13552E4E" w14:textId="77777777" w:rsidR="003C3D1F" w:rsidRPr="004C4F9C" w:rsidRDefault="003C3D1F" w:rsidP="00774035">
            <w:pPr>
              <w:pStyle w:val="TAC"/>
              <w:rPr>
                <w:sz w:val="16"/>
                <w:szCs w:val="16"/>
              </w:rPr>
            </w:pPr>
            <w:r w:rsidRPr="004C4F9C">
              <w:rPr>
                <w:sz w:val="16"/>
                <w:szCs w:val="16"/>
              </w:rPr>
              <w:t>X</w:t>
            </w:r>
          </w:p>
        </w:tc>
        <w:tc>
          <w:tcPr>
            <w:tcW w:w="806" w:type="dxa"/>
          </w:tcPr>
          <w:p w14:paraId="45DE2F2B" w14:textId="77777777" w:rsidR="003C3D1F" w:rsidRPr="004C4F9C" w:rsidRDefault="003C3D1F" w:rsidP="00774035">
            <w:pPr>
              <w:pStyle w:val="TAC"/>
              <w:rPr>
                <w:sz w:val="16"/>
                <w:szCs w:val="16"/>
              </w:rPr>
            </w:pPr>
          </w:p>
        </w:tc>
        <w:tc>
          <w:tcPr>
            <w:tcW w:w="805" w:type="dxa"/>
          </w:tcPr>
          <w:p w14:paraId="77C44D60" w14:textId="77777777" w:rsidR="003C3D1F" w:rsidRPr="004C4F9C" w:rsidRDefault="003C3D1F" w:rsidP="00774035">
            <w:pPr>
              <w:pStyle w:val="TAC"/>
              <w:rPr>
                <w:sz w:val="16"/>
                <w:szCs w:val="16"/>
              </w:rPr>
            </w:pPr>
          </w:p>
        </w:tc>
        <w:tc>
          <w:tcPr>
            <w:tcW w:w="805" w:type="dxa"/>
          </w:tcPr>
          <w:p w14:paraId="40D94407" w14:textId="77777777" w:rsidR="003C3D1F" w:rsidRPr="004C4F9C" w:rsidRDefault="003C3D1F" w:rsidP="00774035">
            <w:pPr>
              <w:pStyle w:val="TAC"/>
              <w:rPr>
                <w:sz w:val="16"/>
                <w:szCs w:val="16"/>
              </w:rPr>
            </w:pPr>
          </w:p>
        </w:tc>
        <w:tc>
          <w:tcPr>
            <w:tcW w:w="805" w:type="dxa"/>
          </w:tcPr>
          <w:p w14:paraId="6A138699" w14:textId="77777777" w:rsidR="003C3D1F" w:rsidRPr="004C4F9C" w:rsidRDefault="003C3D1F" w:rsidP="00774035">
            <w:pPr>
              <w:pStyle w:val="TAC"/>
              <w:rPr>
                <w:sz w:val="16"/>
                <w:szCs w:val="16"/>
              </w:rPr>
            </w:pPr>
          </w:p>
        </w:tc>
        <w:tc>
          <w:tcPr>
            <w:tcW w:w="805" w:type="dxa"/>
          </w:tcPr>
          <w:p w14:paraId="0A1F956B" w14:textId="77777777" w:rsidR="003C3D1F" w:rsidRPr="004C4F9C" w:rsidRDefault="003C3D1F" w:rsidP="00774035">
            <w:pPr>
              <w:pStyle w:val="TAC"/>
              <w:rPr>
                <w:sz w:val="16"/>
                <w:szCs w:val="16"/>
              </w:rPr>
            </w:pPr>
          </w:p>
        </w:tc>
        <w:tc>
          <w:tcPr>
            <w:tcW w:w="805" w:type="dxa"/>
          </w:tcPr>
          <w:p w14:paraId="78B3EAAE" w14:textId="77777777" w:rsidR="003C3D1F" w:rsidRPr="004C4F9C" w:rsidRDefault="003C3D1F" w:rsidP="00774035">
            <w:pPr>
              <w:pStyle w:val="TAC"/>
              <w:rPr>
                <w:sz w:val="16"/>
                <w:szCs w:val="16"/>
              </w:rPr>
            </w:pPr>
          </w:p>
        </w:tc>
        <w:tc>
          <w:tcPr>
            <w:tcW w:w="805" w:type="dxa"/>
          </w:tcPr>
          <w:p w14:paraId="293F19FC" w14:textId="77777777" w:rsidR="003C3D1F" w:rsidRPr="004C4F9C" w:rsidRDefault="003C3D1F" w:rsidP="00774035">
            <w:pPr>
              <w:pStyle w:val="TAC"/>
              <w:rPr>
                <w:sz w:val="16"/>
                <w:szCs w:val="16"/>
              </w:rPr>
            </w:pPr>
          </w:p>
        </w:tc>
        <w:tc>
          <w:tcPr>
            <w:tcW w:w="805" w:type="dxa"/>
          </w:tcPr>
          <w:p w14:paraId="74D4AD4A" w14:textId="77777777" w:rsidR="003C3D1F" w:rsidRPr="004C4F9C" w:rsidRDefault="003C3D1F" w:rsidP="00774035">
            <w:pPr>
              <w:pStyle w:val="TAC"/>
              <w:rPr>
                <w:sz w:val="16"/>
                <w:szCs w:val="16"/>
              </w:rPr>
            </w:pPr>
          </w:p>
        </w:tc>
      </w:tr>
      <w:tr w:rsidR="003C3D1F" w:rsidRPr="004C4F9C" w14:paraId="1D276DDB" w14:textId="77777777" w:rsidTr="00774035">
        <w:trPr>
          <w:cantSplit/>
        </w:trPr>
        <w:tc>
          <w:tcPr>
            <w:tcW w:w="2913" w:type="dxa"/>
          </w:tcPr>
          <w:p w14:paraId="54B09330" w14:textId="77777777" w:rsidR="003C3D1F" w:rsidRPr="004C4F9C" w:rsidRDefault="003C3D1F" w:rsidP="00774035">
            <w:pPr>
              <w:pStyle w:val="TAL"/>
              <w:rPr>
                <w:sz w:val="16"/>
                <w:szCs w:val="16"/>
              </w:rPr>
            </w:pPr>
            <w:r w:rsidRPr="004C4F9C">
              <w:rPr>
                <w:sz w:val="16"/>
                <w:szCs w:val="16"/>
              </w:rPr>
              <w:t xml:space="preserve">#21: Enhancing PDU Set QoS Handling with Dynamic </w:t>
            </w:r>
            <w:proofErr w:type="spellStart"/>
            <w:r w:rsidRPr="004C4F9C">
              <w:rPr>
                <w:sz w:val="16"/>
                <w:szCs w:val="16"/>
              </w:rPr>
              <w:t>FEC</w:t>
            </w:r>
            <w:proofErr w:type="spellEnd"/>
            <w:r w:rsidRPr="004C4F9C">
              <w:rPr>
                <w:sz w:val="16"/>
                <w:szCs w:val="16"/>
              </w:rPr>
              <w:t xml:space="preserve"> Related Information Marking in </w:t>
            </w:r>
            <w:proofErr w:type="spellStart"/>
            <w:r w:rsidRPr="004C4F9C">
              <w:rPr>
                <w:sz w:val="16"/>
                <w:szCs w:val="16"/>
              </w:rPr>
              <w:t>GTP</w:t>
            </w:r>
            <w:proofErr w:type="spellEnd"/>
            <w:r w:rsidRPr="004C4F9C">
              <w:rPr>
                <w:sz w:val="16"/>
                <w:szCs w:val="16"/>
              </w:rPr>
              <w:t>-U</w:t>
            </w:r>
          </w:p>
        </w:tc>
        <w:tc>
          <w:tcPr>
            <w:tcW w:w="806" w:type="dxa"/>
          </w:tcPr>
          <w:p w14:paraId="150B817D" w14:textId="77777777" w:rsidR="003C3D1F" w:rsidRPr="004C4F9C" w:rsidRDefault="003C3D1F" w:rsidP="00774035">
            <w:pPr>
              <w:pStyle w:val="TAC"/>
              <w:rPr>
                <w:sz w:val="16"/>
                <w:szCs w:val="16"/>
              </w:rPr>
            </w:pPr>
            <w:r w:rsidRPr="004C4F9C">
              <w:rPr>
                <w:sz w:val="16"/>
                <w:szCs w:val="16"/>
              </w:rPr>
              <w:t>X</w:t>
            </w:r>
          </w:p>
        </w:tc>
        <w:tc>
          <w:tcPr>
            <w:tcW w:w="806" w:type="dxa"/>
          </w:tcPr>
          <w:p w14:paraId="75736535" w14:textId="77777777" w:rsidR="003C3D1F" w:rsidRPr="004C4F9C" w:rsidRDefault="003C3D1F" w:rsidP="00774035">
            <w:pPr>
              <w:pStyle w:val="TAC"/>
              <w:rPr>
                <w:sz w:val="16"/>
                <w:szCs w:val="16"/>
              </w:rPr>
            </w:pPr>
          </w:p>
        </w:tc>
        <w:tc>
          <w:tcPr>
            <w:tcW w:w="805" w:type="dxa"/>
          </w:tcPr>
          <w:p w14:paraId="66FEA96C" w14:textId="77777777" w:rsidR="003C3D1F" w:rsidRPr="004C4F9C" w:rsidRDefault="003C3D1F" w:rsidP="00774035">
            <w:pPr>
              <w:pStyle w:val="TAC"/>
              <w:rPr>
                <w:sz w:val="16"/>
                <w:szCs w:val="16"/>
              </w:rPr>
            </w:pPr>
          </w:p>
        </w:tc>
        <w:tc>
          <w:tcPr>
            <w:tcW w:w="805" w:type="dxa"/>
          </w:tcPr>
          <w:p w14:paraId="52B68826" w14:textId="77777777" w:rsidR="003C3D1F" w:rsidRPr="004C4F9C" w:rsidRDefault="003C3D1F" w:rsidP="00774035">
            <w:pPr>
              <w:pStyle w:val="TAC"/>
              <w:rPr>
                <w:sz w:val="16"/>
                <w:szCs w:val="16"/>
              </w:rPr>
            </w:pPr>
          </w:p>
        </w:tc>
        <w:tc>
          <w:tcPr>
            <w:tcW w:w="805" w:type="dxa"/>
          </w:tcPr>
          <w:p w14:paraId="3F91F392" w14:textId="77777777" w:rsidR="003C3D1F" w:rsidRPr="004C4F9C" w:rsidRDefault="003C3D1F" w:rsidP="00774035">
            <w:pPr>
              <w:pStyle w:val="TAC"/>
              <w:rPr>
                <w:sz w:val="16"/>
                <w:szCs w:val="16"/>
              </w:rPr>
            </w:pPr>
          </w:p>
        </w:tc>
        <w:tc>
          <w:tcPr>
            <w:tcW w:w="805" w:type="dxa"/>
          </w:tcPr>
          <w:p w14:paraId="5D39F2BE" w14:textId="77777777" w:rsidR="003C3D1F" w:rsidRPr="004C4F9C" w:rsidRDefault="003C3D1F" w:rsidP="00774035">
            <w:pPr>
              <w:pStyle w:val="TAC"/>
              <w:rPr>
                <w:sz w:val="16"/>
                <w:szCs w:val="16"/>
              </w:rPr>
            </w:pPr>
          </w:p>
        </w:tc>
        <w:tc>
          <w:tcPr>
            <w:tcW w:w="805" w:type="dxa"/>
          </w:tcPr>
          <w:p w14:paraId="13224089" w14:textId="77777777" w:rsidR="003C3D1F" w:rsidRPr="004C4F9C" w:rsidRDefault="003C3D1F" w:rsidP="00774035">
            <w:pPr>
              <w:pStyle w:val="TAC"/>
              <w:rPr>
                <w:sz w:val="16"/>
                <w:szCs w:val="16"/>
              </w:rPr>
            </w:pPr>
          </w:p>
        </w:tc>
        <w:tc>
          <w:tcPr>
            <w:tcW w:w="805" w:type="dxa"/>
          </w:tcPr>
          <w:p w14:paraId="2412959F" w14:textId="77777777" w:rsidR="003C3D1F" w:rsidRPr="004C4F9C" w:rsidRDefault="003C3D1F" w:rsidP="00774035">
            <w:pPr>
              <w:pStyle w:val="TAC"/>
              <w:rPr>
                <w:sz w:val="16"/>
                <w:szCs w:val="16"/>
              </w:rPr>
            </w:pPr>
          </w:p>
        </w:tc>
        <w:tc>
          <w:tcPr>
            <w:tcW w:w="805" w:type="dxa"/>
          </w:tcPr>
          <w:p w14:paraId="7802C408" w14:textId="77777777" w:rsidR="003C3D1F" w:rsidRPr="004C4F9C" w:rsidRDefault="003C3D1F" w:rsidP="00774035">
            <w:pPr>
              <w:pStyle w:val="TAC"/>
              <w:rPr>
                <w:sz w:val="16"/>
                <w:szCs w:val="16"/>
              </w:rPr>
            </w:pPr>
          </w:p>
        </w:tc>
      </w:tr>
      <w:tr w:rsidR="003C3D1F" w:rsidRPr="004C4F9C" w14:paraId="563ECE29" w14:textId="77777777" w:rsidTr="00774035">
        <w:trPr>
          <w:cantSplit/>
        </w:trPr>
        <w:tc>
          <w:tcPr>
            <w:tcW w:w="2913" w:type="dxa"/>
          </w:tcPr>
          <w:p w14:paraId="0CAE2348" w14:textId="77777777" w:rsidR="003C3D1F" w:rsidRPr="004C4F9C" w:rsidRDefault="003C3D1F" w:rsidP="00774035">
            <w:pPr>
              <w:pStyle w:val="TAL"/>
              <w:rPr>
                <w:sz w:val="16"/>
                <w:szCs w:val="16"/>
              </w:rPr>
            </w:pPr>
            <w:r w:rsidRPr="004C4F9C">
              <w:rPr>
                <w:sz w:val="16"/>
                <w:szCs w:val="16"/>
              </w:rPr>
              <w:t>#22: The handling UL PDU Set QoS parameters</w:t>
            </w:r>
          </w:p>
        </w:tc>
        <w:tc>
          <w:tcPr>
            <w:tcW w:w="806" w:type="dxa"/>
          </w:tcPr>
          <w:p w14:paraId="0F8C47E4" w14:textId="77777777" w:rsidR="003C3D1F" w:rsidRPr="004C4F9C" w:rsidRDefault="003C3D1F" w:rsidP="00774035">
            <w:pPr>
              <w:pStyle w:val="TAC"/>
              <w:rPr>
                <w:sz w:val="16"/>
                <w:szCs w:val="16"/>
              </w:rPr>
            </w:pPr>
            <w:r w:rsidRPr="004C4F9C">
              <w:rPr>
                <w:sz w:val="16"/>
                <w:szCs w:val="16"/>
              </w:rPr>
              <w:t>X</w:t>
            </w:r>
          </w:p>
        </w:tc>
        <w:tc>
          <w:tcPr>
            <w:tcW w:w="806" w:type="dxa"/>
          </w:tcPr>
          <w:p w14:paraId="13AEBB4A" w14:textId="77777777" w:rsidR="003C3D1F" w:rsidRPr="004C4F9C" w:rsidRDefault="003C3D1F" w:rsidP="00774035">
            <w:pPr>
              <w:pStyle w:val="TAC"/>
              <w:rPr>
                <w:sz w:val="16"/>
                <w:szCs w:val="16"/>
              </w:rPr>
            </w:pPr>
          </w:p>
        </w:tc>
        <w:tc>
          <w:tcPr>
            <w:tcW w:w="805" w:type="dxa"/>
          </w:tcPr>
          <w:p w14:paraId="3153C7F9" w14:textId="77777777" w:rsidR="003C3D1F" w:rsidRPr="004C4F9C" w:rsidRDefault="003C3D1F" w:rsidP="00774035">
            <w:pPr>
              <w:pStyle w:val="TAC"/>
              <w:rPr>
                <w:sz w:val="16"/>
                <w:szCs w:val="16"/>
              </w:rPr>
            </w:pPr>
          </w:p>
        </w:tc>
        <w:tc>
          <w:tcPr>
            <w:tcW w:w="805" w:type="dxa"/>
          </w:tcPr>
          <w:p w14:paraId="762B56DF" w14:textId="77777777" w:rsidR="003C3D1F" w:rsidRPr="004C4F9C" w:rsidRDefault="003C3D1F" w:rsidP="00774035">
            <w:pPr>
              <w:pStyle w:val="TAC"/>
              <w:rPr>
                <w:sz w:val="16"/>
                <w:szCs w:val="16"/>
              </w:rPr>
            </w:pPr>
          </w:p>
        </w:tc>
        <w:tc>
          <w:tcPr>
            <w:tcW w:w="805" w:type="dxa"/>
          </w:tcPr>
          <w:p w14:paraId="77B0AAC9" w14:textId="77777777" w:rsidR="003C3D1F" w:rsidRPr="004C4F9C" w:rsidRDefault="003C3D1F" w:rsidP="00774035">
            <w:pPr>
              <w:pStyle w:val="TAC"/>
              <w:rPr>
                <w:sz w:val="16"/>
                <w:szCs w:val="16"/>
              </w:rPr>
            </w:pPr>
          </w:p>
        </w:tc>
        <w:tc>
          <w:tcPr>
            <w:tcW w:w="805" w:type="dxa"/>
          </w:tcPr>
          <w:p w14:paraId="4F94D1F0" w14:textId="77777777" w:rsidR="003C3D1F" w:rsidRPr="004C4F9C" w:rsidRDefault="003C3D1F" w:rsidP="00774035">
            <w:pPr>
              <w:pStyle w:val="TAC"/>
              <w:rPr>
                <w:sz w:val="16"/>
                <w:szCs w:val="16"/>
              </w:rPr>
            </w:pPr>
          </w:p>
        </w:tc>
        <w:tc>
          <w:tcPr>
            <w:tcW w:w="805" w:type="dxa"/>
          </w:tcPr>
          <w:p w14:paraId="1B46B3D7" w14:textId="77777777" w:rsidR="003C3D1F" w:rsidRPr="004C4F9C" w:rsidRDefault="003C3D1F" w:rsidP="00774035">
            <w:pPr>
              <w:pStyle w:val="TAC"/>
              <w:rPr>
                <w:sz w:val="16"/>
                <w:szCs w:val="16"/>
              </w:rPr>
            </w:pPr>
          </w:p>
        </w:tc>
        <w:tc>
          <w:tcPr>
            <w:tcW w:w="805" w:type="dxa"/>
          </w:tcPr>
          <w:p w14:paraId="026DF5CF" w14:textId="77777777" w:rsidR="003C3D1F" w:rsidRPr="004C4F9C" w:rsidRDefault="003C3D1F" w:rsidP="00774035">
            <w:pPr>
              <w:pStyle w:val="TAC"/>
              <w:rPr>
                <w:sz w:val="16"/>
                <w:szCs w:val="16"/>
              </w:rPr>
            </w:pPr>
          </w:p>
        </w:tc>
        <w:tc>
          <w:tcPr>
            <w:tcW w:w="805" w:type="dxa"/>
          </w:tcPr>
          <w:p w14:paraId="4F7BAA3D" w14:textId="77777777" w:rsidR="003C3D1F" w:rsidRPr="004C4F9C" w:rsidRDefault="003C3D1F" w:rsidP="00774035">
            <w:pPr>
              <w:pStyle w:val="TAC"/>
              <w:rPr>
                <w:sz w:val="16"/>
                <w:szCs w:val="16"/>
              </w:rPr>
            </w:pPr>
          </w:p>
        </w:tc>
      </w:tr>
      <w:tr w:rsidR="003C3D1F" w:rsidRPr="004C4F9C" w14:paraId="4009595B" w14:textId="77777777" w:rsidTr="00774035">
        <w:trPr>
          <w:cantSplit/>
        </w:trPr>
        <w:tc>
          <w:tcPr>
            <w:tcW w:w="2913" w:type="dxa"/>
          </w:tcPr>
          <w:p w14:paraId="4277F03B" w14:textId="77777777" w:rsidR="003C3D1F" w:rsidRPr="004C4F9C" w:rsidRDefault="003C3D1F" w:rsidP="00774035">
            <w:pPr>
              <w:pStyle w:val="TAL"/>
              <w:rPr>
                <w:sz w:val="16"/>
                <w:szCs w:val="16"/>
              </w:rPr>
            </w:pPr>
            <w:r w:rsidRPr="004C4F9C">
              <w:rPr>
                <w:sz w:val="16"/>
                <w:szCs w:val="16"/>
              </w:rPr>
              <w:t>#23: PDU set discard based on PDU sets correlation info from AS/AF</w:t>
            </w:r>
          </w:p>
        </w:tc>
        <w:tc>
          <w:tcPr>
            <w:tcW w:w="806" w:type="dxa"/>
          </w:tcPr>
          <w:p w14:paraId="0E47F282" w14:textId="77777777" w:rsidR="003C3D1F" w:rsidRPr="004C4F9C" w:rsidRDefault="003C3D1F" w:rsidP="00774035">
            <w:pPr>
              <w:pStyle w:val="TAC"/>
              <w:rPr>
                <w:sz w:val="16"/>
                <w:szCs w:val="16"/>
              </w:rPr>
            </w:pPr>
            <w:r w:rsidRPr="004C4F9C">
              <w:rPr>
                <w:sz w:val="16"/>
                <w:szCs w:val="16"/>
              </w:rPr>
              <w:t>X</w:t>
            </w:r>
          </w:p>
        </w:tc>
        <w:tc>
          <w:tcPr>
            <w:tcW w:w="806" w:type="dxa"/>
          </w:tcPr>
          <w:p w14:paraId="792F2E5A" w14:textId="77777777" w:rsidR="003C3D1F" w:rsidRPr="004C4F9C" w:rsidRDefault="003C3D1F" w:rsidP="00774035">
            <w:pPr>
              <w:pStyle w:val="TAC"/>
              <w:rPr>
                <w:sz w:val="16"/>
                <w:szCs w:val="16"/>
              </w:rPr>
            </w:pPr>
          </w:p>
        </w:tc>
        <w:tc>
          <w:tcPr>
            <w:tcW w:w="805" w:type="dxa"/>
          </w:tcPr>
          <w:p w14:paraId="22123DB0" w14:textId="77777777" w:rsidR="003C3D1F" w:rsidRPr="004C4F9C" w:rsidRDefault="003C3D1F" w:rsidP="00774035">
            <w:pPr>
              <w:pStyle w:val="TAC"/>
              <w:rPr>
                <w:sz w:val="16"/>
                <w:szCs w:val="16"/>
              </w:rPr>
            </w:pPr>
          </w:p>
        </w:tc>
        <w:tc>
          <w:tcPr>
            <w:tcW w:w="805" w:type="dxa"/>
          </w:tcPr>
          <w:p w14:paraId="30D560AE" w14:textId="77777777" w:rsidR="003C3D1F" w:rsidRPr="004C4F9C" w:rsidRDefault="003C3D1F" w:rsidP="00774035">
            <w:pPr>
              <w:pStyle w:val="TAC"/>
              <w:rPr>
                <w:sz w:val="16"/>
                <w:szCs w:val="16"/>
              </w:rPr>
            </w:pPr>
          </w:p>
        </w:tc>
        <w:tc>
          <w:tcPr>
            <w:tcW w:w="805" w:type="dxa"/>
          </w:tcPr>
          <w:p w14:paraId="04EAC197" w14:textId="77777777" w:rsidR="003C3D1F" w:rsidRPr="004C4F9C" w:rsidRDefault="003C3D1F" w:rsidP="00774035">
            <w:pPr>
              <w:pStyle w:val="TAC"/>
              <w:rPr>
                <w:sz w:val="16"/>
                <w:szCs w:val="16"/>
              </w:rPr>
            </w:pPr>
          </w:p>
        </w:tc>
        <w:tc>
          <w:tcPr>
            <w:tcW w:w="805" w:type="dxa"/>
          </w:tcPr>
          <w:p w14:paraId="3D11712F" w14:textId="77777777" w:rsidR="003C3D1F" w:rsidRPr="004C4F9C" w:rsidRDefault="003C3D1F" w:rsidP="00774035">
            <w:pPr>
              <w:pStyle w:val="TAC"/>
              <w:rPr>
                <w:sz w:val="16"/>
                <w:szCs w:val="16"/>
              </w:rPr>
            </w:pPr>
          </w:p>
        </w:tc>
        <w:tc>
          <w:tcPr>
            <w:tcW w:w="805" w:type="dxa"/>
          </w:tcPr>
          <w:p w14:paraId="612FDBCF" w14:textId="77777777" w:rsidR="003C3D1F" w:rsidRPr="004C4F9C" w:rsidRDefault="003C3D1F" w:rsidP="00774035">
            <w:pPr>
              <w:pStyle w:val="TAC"/>
              <w:rPr>
                <w:sz w:val="16"/>
                <w:szCs w:val="16"/>
              </w:rPr>
            </w:pPr>
          </w:p>
        </w:tc>
        <w:tc>
          <w:tcPr>
            <w:tcW w:w="805" w:type="dxa"/>
          </w:tcPr>
          <w:p w14:paraId="041075D6" w14:textId="77777777" w:rsidR="003C3D1F" w:rsidRPr="004C4F9C" w:rsidRDefault="003C3D1F" w:rsidP="00774035">
            <w:pPr>
              <w:pStyle w:val="TAC"/>
              <w:rPr>
                <w:sz w:val="16"/>
                <w:szCs w:val="16"/>
              </w:rPr>
            </w:pPr>
          </w:p>
        </w:tc>
        <w:tc>
          <w:tcPr>
            <w:tcW w:w="805" w:type="dxa"/>
          </w:tcPr>
          <w:p w14:paraId="068539DC" w14:textId="77777777" w:rsidR="003C3D1F" w:rsidRPr="004C4F9C" w:rsidRDefault="003C3D1F" w:rsidP="00774035">
            <w:pPr>
              <w:pStyle w:val="TAC"/>
              <w:rPr>
                <w:sz w:val="16"/>
                <w:szCs w:val="16"/>
              </w:rPr>
            </w:pPr>
          </w:p>
        </w:tc>
      </w:tr>
      <w:tr w:rsidR="003C3D1F" w:rsidRPr="004C4F9C" w14:paraId="7FBBB244" w14:textId="77777777" w:rsidTr="00774035">
        <w:trPr>
          <w:cantSplit/>
        </w:trPr>
        <w:tc>
          <w:tcPr>
            <w:tcW w:w="2913" w:type="dxa"/>
          </w:tcPr>
          <w:p w14:paraId="41B5C6E2" w14:textId="77777777" w:rsidR="003C3D1F" w:rsidRPr="004C4F9C" w:rsidRDefault="003C3D1F" w:rsidP="00774035">
            <w:pPr>
              <w:pStyle w:val="TAL"/>
              <w:rPr>
                <w:sz w:val="16"/>
                <w:szCs w:val="16"/>
              </w:rPr>
            </w:pPr>
            <w:r w:rsidRPr="004C4F9C">
              <w:rPr>
                <w:sz w:val="16"/>
                <w:szCs w:val="16"/>
              </w:rPr>
              <w:t xml:space="preserve">#24: PDU set identification ...fully encrypted using a </w:t>
            </w:r>
            <w:proofErr w:type="spellStart"/>
            <w:r w:rsidRPr="004C4F9C">
              <w:rPr>
                <w:sz w:val="16"/>
                <w:szCs w:val="16"/>
              </w:rPr>
              <w:t>tunneled</w:t>
            </w:r>
            <w:proofErr w:type="spellEnd"/>
            <w:r w:rsidRPr="004C4F9C">
              <w:rPr>
                <w:sz w:val="16"/>
                <w:szCs w:val="16"/>
              </w:rPr>
              <w:t xml:space="preserve"> connection over </w:t>
            </w:r>
            <w:proofErr w:type="spellStart"/>
            <w:r w:rsidRPr="004C4F9C">
              <w:rPr>
                <w:sz w:val="16"/>
                <w:szCs w:val="16"/>
              </w:rPr>
              <w:t>N6</w:t>
            </w:r>
            <w:proofErr w:type="spellEnd"/>
          </w:p>
        </w:tc>
        <w:tc>
          <w:tcPr>
            <w:tcW w:w="806" w:type="dxa"/>
          </w:tcPr>
          <w:p w14:paraId="759BA93C" w14:textId="77777777" w:rsidR="003C3D1F" w:rsidRPr="004C4F9C" w:rsidRDefault="003C3D1F" w:rsidP="00774035">
            <w:pPr>
              <w:pStyle w:val="TAC"/>
              <w:rPr>
                <w:sz w:val="16"/>
                <w:szCs w:val="16"/>
              </w:rPr>
            </w:pPr>
          </w:p>
        </w:tc>
        <w:tc>
          <w:tcPr>
            <w:tcW w:w="806" w:type="dxa"/>
          </w:tcPr>
          <w:p w14:paraId="6FB85A88" w14:textId="77777777" w:rsidR="003C3D1F" w:rsidRPr="004C4F9C" w:rsidRDefault="003C3D1F" w:rsidP="00774035">
            <w:pPr>
              <w:pStyle w:val="TAC"/>
              <w:rPr>
                <w:sz w:val="16"/>
                <w:szCs w:val="16"/>
              </w:rPr>
            </w:pPr>
            <w:r w:rsidRPr="004C4F9C">
              <w:rPr>
                <w:sz w:val="16"/>
                <w:szCs w:val="16"/>
              </w:rPr>
              <w:t>X</w:t>
            </w:r>
          </w:p>
        </w:tc>
        <w:tc>
          <w:tcPr>
            <w:tcW w:w="805" w:type="dxa"/>
          </w:tcPr>
          <w:p w14:paraId="0E75F770" w14:textId="77777777" w:rsidR="003C3D1F" w:rsidRPr="004C4F9C" w:rsidRDefault="003C3D1F" w:rsidP="00774035">
            <w:pPr>
              <w:pStyle w:val="TAC"/>
              <w:rPr>
                <w:sz w:val="16"/>
                <w:szCs w:val="16"/>
              </w:rPr>
            </w:pPr>
          </w:p>
        </w:tc>
        <w:tc>
          <w:tcPr>
            <w:tcW w:w="805" w:type="dxa"/>
          </w:tcPr>
          <w:p w14:paraId="5EA24A0B" w14:textId="77777777" w:rsidR="003C3D1F" w:rsidRPr="004C4F9C" w:rsidRDefault="003C3D1F" w:rsidP="00774035">
            <w:pPr>
              <w:pStyle w:val="TAC"/>
              <w:rPr>
                <w:sz w:val="16"/>
                <w:szCs w:val="16"/>
              </w:rPr>
            </w:pPr>
          </w:p>
        </w:tc>
        <w:tc>
          <w:tcPr>
            <w:tcW w:w="805" w:type="dxa"/>
          </w:tcPr>
          <w:p w14:paraId="12FF7758" w14:textId="77777777" w:rsidR="003C3D1F" w:rsidRPr="004C4F9C" w:rsidRDefault="003C3D1F" w:rsidP="00774035">
            <w:pPr>
              <w:pStyle w:val="TAC"/>
              <w:rPr>
                <w:sz w:val="16"/>
                <w:szCs w:val="16"/>
              </w:rPr>
            </w:pPr>
          </w:p>
        </w:tc>
        <w:tc>
          <w:tcPr>
            <w:tcW w:w="805" w:type="dxa"/>
          </w:tcPr>
          <w:p w14:paraId="6D921B4C" w14:textId="77777777" w:rsidR="003C3D1F" w:rsidRPr="004C4F9C" w:rsidRDefault="003C3D1F" w:rsidP="00774035">
            <w:pPr>
              <w:pStyle w:val="TAC"/>
              <w:rPr>
                <w:sz w:val="16"/>
                <w:szCs w:val="16"/>
              </w:rPr>
            </w:pPr>
          </w:p>
        </w:tc>
        <w:tc>
          <w:tcPr>
            <w:tcW w:w="805" w:type="dxa"/>
          </w:tcPr>
          <w:p w14:paraId="192E1285" w14:textId="77777777" w:rsidR="003C3D1F" w:rsidRPr="004C4F9C" w:rsidRDefault="003C3D1F" w:rsidP="00774035">
            <w:pPr>
              <w:pStyle w:val="TAC"/>
              <w:rPr>
                <w:sz w:val="16"/>
                <w:szCs w:val="16"/>
              </w:rPr>
            </w:pPr>
          </w:p>
        </w:tc>
        <w:tc>
          <w:tcPr>
            <w:tcW w:w="805" w:type="dxa"/>
          </w:tcPr>
          <w:p w14:paraId="17893EFA" w14:textId="77777777" w:rsidR="003C3D1F" w:rsidRPr="004C4F9C" w:rsidRDefault="003C3D1F" w:rsidP="00774035">
            <w:pPr>
              <w:pStyle w:val="TAC"/>
              <w:rPr>
                <w:sz w:val="16"/>
                <w:szCs w:val="16"/>
              </w:rPr>
            </w:pPr>
          </w:p>
        </w:tc>
        <w:tc>
          <w:tcPr>
            <w:tcW w:w="805" w:type="dxa"/>
          </w:tcPr>
          <w:p w14:paraId="0741BB50" w14:textId="77777777" w:rsidR="003C3D1F" w:rsidRPr="004C4F9C" w:rsidRDefault="003C3D1F" w:rsidP="00774035">
            <w:pPr>
              <w:pStyle w:val="TAC"/>
              <w:rPr>
                <w:sz w:val="16"/>
                <w:szCs w:val="16"/>
              </w:rPr>
            </w:pPr>
          </w:p>
        </w:tc>
      </w:tr>
      <w:tr w:rsidR="003C3D1F" w:rsidRPr="004C4F9C" w14:paraId="42CB699D" w14:textId="77777777" w:rsidTr="00774035">
        <w:trPr>
          <w:cantSplit/>
        </w:trPr>
        <w:tc>
          <w:tcPr>
            <w:tcW w:w="2913" w:type="dxa"/>
          </w:tcPr>
          <w:p w14:paraId="5EB2E279" w14:textId="77777777" w:rsidR="003C3D1F" w:rsidRPr="004C4F9C" w:rsidRDefault="003C3D1F" w:rsidP="00774035">
            <w:pPr>
              <w:pStyle w:val="TAL"/>
              <w:rPr>
                <w:sz w:val="16"/>
                <w:szCs w:val="16"/>
              </w:rPr>
            </w:pPr>
            <w:r w:rsidRPr="004C4F9C">
              <w:rPr>
                <w:sz w:val="16"/>
                <w:szCs w:val="16"/>
              </w:rPr>
              <w:t xml:space="preserve">#25: Preconfigured </w:t>
            </w:r>
            <w:proofErr w:type="spellStart"/>
            <w:r w:rsidRPr="004C4F9C">
              <w:rPr>
                <w:sz w:val="16"/>
                <w:szCs w:val="16"/>
              </w:rPr>
              <w:t>N6</w:t>
            </w:r>
            <w:proofErr w:type="spellEnd"/>
            <w:r w:rsidRPr="004C4F9C">
              <w:rPr>
                <w:sz w:val="16"/>
                <w:szCs w:val="16"/>
              </w:rPr>
              <w:t xml:space="preserve"> tunnelling and </w:t>
            </w:r>
            <w:proofErr w:type="spellStart"/>
            <w:r w:rsidRPr="004C4F9C">
              <w:rPr>
                <w:sz w:val="16"/>
                <w:szCs w:val="16"/>
              </w:rPr>
              <w:t>GTP</w:t>
            </w:r>
            <w:proofErr w:type="spellEnd"/>
            <w:r w:rsidRPr="004C4F9C">
              <w:rPr>
                <w:sz w:val="16"/>
                <w:szCs w:val="16"/>
              </w:rPr>
              <w:t>-U header extension for ... PDU Set-related information</w:t>
            </w:r>
          </w:p>
        </w:tc>
        <w:tc>
          <w:tcPr>
            <w:tcW w:w="806" w:type="dxa"/>
          </w:tcPr>
          <w:p w14:paraId="0FA71AE5" w14:textId="77777777" w:rsidR="003C3D1F" w:rsidRPr="004C4F9C" w:rsidRDefault="003C3D1F" w:rsidP="00774035">
            <w:pPr>
              <w:pStyle w:val="TAC"/>
              <w:rPr>
                <w:sz w:val="16"/>
                <w:szCs w:val="16"/>
              </w:rPr>
            </w:pPr>
          </w:p>
        </w:tc>
        <w:tc>
          <w:tcPr>
            <w:tcW w:w="806" w:type="dxa"/>
          </w:tcPr>
          <w:p w14:paraId="18BF7BFD" w14:textId="77777777" w:rsidR="003C3D1F" w:rsidRPr="004C4F9C" w:rsidRDefault="003C3D1F" w:rsidP="00774035">
            <w:pPr>
              <w:pStyle w:val="TAC"/>
              <w:rPr>
                <w:sz w:val="16"/>
                <w:szCs w:val="16"/>
              </w:rPr>
            </w:pPr>
            <w:r w:rsidRPr="004C4F9C">
              <w:rPr>
                <w:sz w:val="16"/>
                <w:szCs w:val="16"/>
              </w:rPr>
              <w:t>X</w:t>
            </w:r>
          </w:p>
        </w:tc>
        <w:tc>
          <w:tcPr>
            <w:tcW w:w="805" w:type="dxa"/>
          </w:tcPr>
          <w:p w14:paraId="0504669D" w14:textId="77777777" w:rsidR="003C3D1F" w:rsidRPr="004C4F9C" w:rsidRDefault="003C3D1F" w:rsidP="00774035">
            <w:pPr>
              <w:pStyle w:val="TAC"/>
              <w:rPr>
                <w:sz w:val="16"/>
                <w:szCs w:val="16"/>
              </w:rPr>
            </w:pPr>
          </w:p>
        </w:tc>
        <w:tc>
          <w:tcPr>
            <w:tcW w:w="805" w:type="dxa"/>
          </w:tcPr>
          <w:p w14:paraId="14E15660" w14:textId="77777777" w:rsidR="003C3D1F" w:rsidRPr="004C4F9C" w:rsidRDefault="003C3D1F" w:rsidP="00774035">
            <w:pPr>
              <w:pStyle w:val="TAC"/>
              <w:rPr>
                <w:sz w:val="16"/>
                <w:szCs w:val="16"/>
              </w:rPr>
            </w:pPr>
          </w:p>
        </w:tc>
        <w:tc>
          <w:tcPr>
            <w:tcW w:w="805" w:type="dxa"/>
          </w:tcPr>
          <w:p w14:paraId="23BB6357" w14:textId="77777777" w:rsidR="003C3D1F" w:rsidRPr="004C4F9C" w:rsidRDefault="003C3D1F" w:rsidP="00774035">
            <w:pPr>
              <w:pStyle w:val="TAC"/>
              <w:rPr>
                <w:sz w:val="16"/>
                <w:szCs w:val="16"/>
              </w:rPr>
            </w:pPr>
          </w:p>
        </w:tc>
        <w:tc>
          <w:tcPr>
            <w:tcW w:w="805" w:type="dxa"/>
          </w:tcPr>
          <w:p w14:paraId="66DEB880" w14:textId="77777777" w:rsidR="003C3D1F" w:rsidRPr="004C4F9C" w:rsidRDefault="003C3D1F" w:rsidP="00774035">
            <w:pPr>
              <w:pStyle w:val="TAC"/>
              <w:rPr>
                <w:sz w:val="16"/>
                <w:szCs w:val="16"/>
              </w:rPr>
            </w:pPr>
          </w:p>
        </w:tc>
        <w:tc>
          <w:tcPr>
            <w:tcW w:w="805" w:type="dxa"/>
          </w:tcPr>
          <w:p w14:paraId="0958F3AD" w14:textId="77777777" w:rsidR="003C3D1F" w:rsidRPr="004C4F9C" w:rsidRDefault="003C3D1F" w:rsidP="00774035">
            <w:pPr>
              <w:pStyle w:val="TAC"/>
              <w:rPr>
                <w:sz w:val="16"/>
                <w:szCs w:val="16"/>
              </w:rPr>
            </w:pPr>
          </w:p>
        </w:tc>
        <w:tc>
          <w:tcPr>
            <w:tcW w:w="805" w:type="dxa"/>
          </w:tcPr>
          <w:p w14:paraId="3488D9EA" w14:textId="77777777" w:rsidR="003C3D1F" w:rsidRPr="004C4F9C" w:rsidRDefault="003C3D1F" w:rsidP="00774035">
            <w:pPr>
              <w:pStyle w:val="TAC"/>
              <w:rPr>
                <w:sz w:val="16"/>
                <w:szCs w:val="16"/>
              </w:rPr>
            </w:pPr>
          </w:p>
        </w:tc>
        <w:tc>
          <w:tcPr>
            <w:tcW w:w="805" w:type="dxa"/>
          </w:tcPr>
          <w:p w14:paraId="011CA3FA" w14:textId="77777777" w:rsidR="003C3D1F" w:rsidRPr="004C4F9C" w:rsidRDefault="003C3D1F" w:rsidP="00774035">
            <w:pPr>
              <w:pStyle w:val="TAC"/>
              <w:rPr>
                <w:sz w:val="16"/>
                <w:szCs w:val="16"/>
              </w:rPr>
            </w:pPr>
          </w:p>
        </w:tc>
      </w:tr>
      <w:tr w:rsidR="003C3D1F" w:rsidRPr="004C4F9C" w14:paraId="2A4AFE4B" w14:textId="77777777" w:rsidTr="00774035">
        <w:trPr>
          <w:cantSplit/>
        </w:trPr>
        <w:tc>
          <w:tcPr>
            <w:tcW w:w="2913" w:type="dxa"/>
          </w:tcPr>
          <w:p w14:paraId="109F83EE" w14:textId="77777777" w:rsidR="003C3D1F" w:rsidRPr="004C4F9C" w:rsidRDefault="003C3D1F" w:rsidP="00774035">
            <w:pPr>
              <w:pStyle w:val="TAL"/>
              <w:rPr>
                <w:sz w:val="16"/>
                <w:szCs w:val="16"/>
              </w:rPr>
            </w:pPr>
            <w:r w:rsidRPr="004C4F9C">
              <w:rPr>
                <w:sz w:val="16"/>
                <w:szCs w:val="16"/>
              </w:rPr>
              <w:t>#26: PDU Set identification for end-to-end encrypted traffic</w:t>
            </w:r>
          </w:p>
        </w:tc>
        <w:tc>
          <w:tcPr>
            <w:tcW w:w="806" w:type="dxa"/>
          </w:tcPr>
          <w:p w14:paraId="529502DF" w14:textId="77777777" w:rsidR="003C3D1F" w:rsidRPr="004C4F9C" w:rsidRDefault="003C3D1F" w:rsidP="00774035">
            <w:pPr>
              <w:pStyle w:val="TAC"/>
              <w:rPr>
                <w:sz w:val="16"/>
                <w:szCs w:val="16"/>
              </w:rPr>
            </w:pPr>
          </w:p>
        </w:tc>
        <w:tc>
          <w:tcPr>
            <w:tcW w:w="806" w:type="dxa"/>
          </w:tcPr>
          <w:p w14:paraId="399C14CE" w14:textId="77777777" w:rsidR="003C3D1F" w:rsidRPr="004C4F9C" w:rsidRDefault="003C3D1F" w:rsidP="00774035">
            <w:pPr>
              <w:pStyle w:val="TAC"/>
              <w:rPr>
                <w:sz w:val="16"/>
                <w:szCs w:val="16"/>
              </w:rPr>
            </w:pPr>
            <w:r w:rsidRPr="004C4F9C">
              <w:rPr>
                <w:sz w:val="16"/>
                <w:szCs w:val="16"/>
              </w:rPr>
              <w:t>X</w:t>
            </w:r>
          </w:p>
        </w:tc>
        <w:tc>
          <w:tcPr>
            <w:tcW w:w="805" w:type="dxa"/>
          </w:tcPr>
          <w:p w14:paraId="33D6FCFA" w14:textId="77777777" w:rsidR="003C3D1F" w:rsidRPr="004C4F9C" w:rsidRDefault="003C3D1F" w:rsidP="00774035">
            <w:pPr>
              <w:pStyle w:val="TAC"/>
              <w:rPr>
                <w:sz w:val="16"/>
                <w:szCs w:val="16"/>
              </w:rPr>
            </w:pPr>
          </w:p>
        </w:tc>
        <w:tc>
          <w:tcPr>
            <w:tcW w:w="805" w:type="dxa"/>
          </w:tcPr>
          <w:p w14:paraId="59B3CA00" w14:textId="77777777" w:rsidR="003C3D1F" w:rsidRPr="004C4F9C" w:rsidRDefault="003C3D1F" w:rsidP="00774035">
            <w:pPr>
              <w:pStyle w:val="TAC"/>
              <w:rPr>
                <w:sz w:val="16"/>
                <w:szCs w:val="16"/>
              </w:rPr>
            </w:pPr>
          </w:p>
        </w:tc>
        <w:tc>
          <w:tcPr>
            <w:tcW w:w="805" w:type="dxa"/>
          </w:tcPr>
          <w:p w14:paraId="61595144" w14:textId="77777777" w:rsidR="003C3D1F" w:rsidRPr="004C4F9C" w:rsidRDefault="003C3D1F" w:rsidP="00774035">
            <w:pPr>
              <w:pStyle w:val="TAC"/>
              <w:rPr>
                <w:sz w:val="16"/>
                <w:szCs w:val="16"/>
              </w:rPr>
            </w:pPr>
          </w:p>
        </w:tc>
        <w:tc>
          <w:tcPr>
            <w:tcW w:w="805" w:type="dxa"/>
          </w:tcPr>
          <w:p w14:paraId="3A8F93CA" w14:textId="77777777" w:rsidR="003C3D1F" w:rsidRPr="004C4F9C" w:rsidRDefault="003C3D1F" w:rsidP="00774035">
            <w:pPr>
              <w:pStyle w:val="TAC"/>
              <w:rPr>
                <w:sz w:val="16"/>
                <w:szCs w:val="16"/>
              </w:rPr>
            </w:pPr>
          </w:p>
        </w:tc>
        <w:tc>
          <w:tcPr>
            <w:tcW w:w="805" w:type="dxa"/>
          </w:tcPr>
          <w:p w14:paraId="3125906A" w14:textId="77777777" w:rsidR="003C3D1F" w:rsidRPr="004C4F9C" w:rsidRDefault="003C3D1F" w:rsidP="00774035">
            <w:pPr>
              <w:pStyle w:val="TAC"/>
              <w:rPr>
                <w:sz w:val="16"/>
                <w:szCs w:val="16"/>
              </w:rPr>
            </w:pPr>
          </w:p>
        </w:tc>
        <w:tc>
          <w:tcPr>
            <w:tcW w:w="805" w:type="dxa"/>
          </w:tcPr>
          <w:p w14:paraId="0921F8CB" w14:textId="77777777" w:rsidR="003C3D1F" w:rsidRPr="004C4F9C" w:rsidRDefault="003C3D1F" w:rsidP="00774035">
            <w:pPr>
              <w:pStyle w:val="TAC"/>
              <w:rPr>
                <w:sz w:val="16"/>
                <w:szCs w:val="16"/>
              </w:rPr>
            </w:pPr>
          </w:p>
        </w:tc>
        <w:tc>
          <w:tcPr>
            <w:tcW w:w="805" w:type="dxa"/>
          </w:tcPr>
          <w:p w14:paraId="775245C1" w14:textId="77777777" w:rsidR="003C3D1F" w:rsidRPr="004C4F9C" w:rsidRDefault="003C3D1F" w:rsidP="00774035">
            <w:pPr>
              <w:pStyle w:val="TAC"/>
              <w:rPr>
                <w:sz w:val="16"/>
                <w:szCs w:val="16"/>
              </w:rPr>
            </w:pPr>
          </w:p>
        </w:tc>
      </w:tr>
      <w:tr w:rsidR="003C3D1F" w:rsidRPr="004C4F9C" w14:paraId="2248C7A4" w14:textId="77777777" w:rsidTr="00774035">
        <w:trPr>
          <w:cantSplit/>
        </w:trPr>
        <w:tc>
          <w:tcPr>
            <w:tcW w:w="2913" w:type="dxa"/>
          </w:tcPr>
          <w:p w14:paraId="1A0A3C6B" w14:textId="77777777" w:rsidR="003C3D1F" w:rsidRPr="004C4F9C" w:rsidRDefault="003C3D1F" w:rsidP="00774035">
            <w:pPr>
              <w:pStyle w:val="TAL"/>
              <w:rPr>
                <w:sz w:val="16"/>
                <w:szCs w:val="16"/>
              </w:rPr>
            </w:pPr>
            <w:r w:rsidRPr="004C4F9C">
              <w:rPr>
                <w:sz w:val="16"/>
                <w:szCs w:val="16"/>
              </w:rPr>
              <w:t xml:space="preserve">#27: Differentiated Handling for Transporting Encrypted </w:t>
            </w:r>
            <w:proofErr w:type="spellStart"/>
            <w:r w:rsidRPr="004C4F9C">
              <w:rPr>
                <w:sz w:val="16"/>
                <w:szCs w:val="16"/>
              </w:rPr>
              <w:t>XRM</w:t>
            </w:r>
            <w:proofErr w:type="spellEnd"/>
            <w:r w:rsidRPr="004C4F9C">
              <w:rPr>
                <w:sz w:val="16"/>
                <w:szCs w:val="16"/>
              </w:rPr>
              <w:t xml:space="preserve"> traffics Using Metadata over </w:t>
            </w:r>
            <w:proofErr w:type="spellStart"/>
            <w:r w:rsidRPr="004C4F9C">
              <w:rPr>
                <w:sz w:val="16"/>
                <w:szCs w:val="16"/>
              </w:rPr>
              <w:t>N6</w:t>
            </w:r>
            <w:proofErr w:type="spellEnd"/>
          </w:p>
        </w:tc>
        <w:tc>
          <w:tcPr>
            <w:tcW w:w="806" w:type="dxa"/>
          </w:tcPr>
          <w:p w14:paraId="15BC9F0E" w14:textId="77777777" w:rsidR="003C3D1F" w:rsidRPr="004C4F9C" w:rsidRDefault="003C3D1F" w:rsidP="00774035">
            <w:pPr>
              <w:pStyle w:val="TAC"/>
              <w:rPr>
                <w:sz w:val="16"/>
                <w:szCs w:val="16"/>
              </w:rPr>
            </w:pPr>
          </w:p>
        </w:tc>
        <w:tc>
          <w:tcPr>
            <w:tcW w:w="806" w:type="dxa"/>
          </w:tcPr>
          <w:p w14:paraId="002E88D3" w14:textId="77777777" w:rsidR="003C3D1F" w:rsidRPr="004C4F9C" w:rsidRDefault="003C3D1F" w:rsidP="00774035">
            <w:pPr>
              <w:pStyle w:val="TAC"/>
              <w:rPr>
                <w:sz w:val="16"/>
                <w:szCs w:val="16"/>
              </w:rPr>
            </w:pPr>
            <w:r w:rsidRPr="004C4F9C">
              <w:rPr>
                <w:sz w:val="16"/>
                <w:szCs w:val="16"/>
              </w:rPr>
              <w:t>X</w:t>
            </w:r>
          </w:p>
        </w:tc>
        <w:tc>
          <w:tcPr>
            <w:tcW w:w="805" w:type="dxa"/>
          </w:tcPr>
          <w:p w14:paraId="1443A4A0" w14:textId="77777777" w:rsidR="003C3D1F" w:rsidRPr="004C4F9C" w:rsidRDefault="003C3D1F" w:rsidP="00774035">
            <w:pPr>
              <w:pStyle w:val="TAC"/>
              <w:rPr>
                <w:sz w:val="16"/>
                <w:szCs w:val="16"/>
              </w:rPr>
            </w:pPr>
            <w:r w:rsidRPr="004C4F9C">
              <w:rPr>
                <w:sz w:val="16"/>
                <w:szCs w:val="16"/>
              </w:rPr>
              <w:t>X</w:t>
            </w:r>
          </w:p>
        </w:tc>
        <w:tc>
          <w:tcPr>
            <w:tcW w:w="805" w:type="dxa"/>
          </w:tcPr>
          <w:p w14:paraId="020F5AC8" w14:textId="77777777" w:rsidR="003C3D1F" w:rsidRPr="004C4F9C" w:rsidRDefault="003C3D1F" w:rsidP="00774035">
            <w:pPr>
              <w:pStyle w:val="TAC"/>
              <w:rPr>
                <w:sz w:val="16"/>
                <w:szCs w:val="16"/>
              </w:rPr>
            </w:pPr>
            <w:r w:rsidRPr="004C4F9C">
              <w:rPr>
                <w:sz w:val="16"/>
                <w:szCs w:val="16"/>
              </w:rPr>
              <w:t>X</w:t>
            </w:r>
          </w:p>
        </w:tc>
        <w:tc>
          <w:tcPr>
            <w:tcW w:w="805" w:type="dxa"/>
          </w:tcPr>
          <w:p w14:paraId="221A6589" w14:textId="77777777" w:rsidR="003C3D1F" w:rsidRPr="004C4F9C" w:rsidRDefault="003C3D1F" w:rsidP="00774035">
            <w:pPr>
              <w:pStyle w:val="TAC"/>
              <w:rPr>
                <w:sz w:val="16"/>
                <w:szCs w:val="16"/>
              </w:rPr>
            </w:pPr>
          </w:p>
        </w:tc>
        <w:tc>
          <w:tcPr>
            <w:tcW w:w="805" w:type="dxa"/>
          </w:tcPr>
          <w:p w14:paraId="69B5EB41" w14:textId="77777777" w:rsidR="003C3D1F" w:rsidRPr="004C4F9C" w:rsidRDefault="003C3D1F" w:rsidP="00774035">
            <w:pPr>
              <w:pStyle w:val="TAC"/>
              <w:rPr>
                <w:sz w:val="16"/>
                <w:szCs w:val="16"/>
              </w:rPr>
            </w:pPr>
          </w:p>
        </w:tc>
        <w:tc>
          <w:tcPr>
            <w:tcW w:w="805" w:type="dxa"/>
          </w:tcPr>
          <w:p w14:paraId="030EFF43" w14:textId="77777777" w:rsidR="003C3D1F" w:rsidRPr="004C4F9C" w:rsidRDefault="003C3D1F" w:rsidP="00774035">
            <w:pPr>
              <w:pStyle w:val="TAC"/>
              <w:rPr>
                <w:sz w:val="16"/>
                <w:szCs w:val="16"/>
              </w:rPr>
            </w:pPr>
          </w:p>
        </w:tc>
        <w:tc>
          <w:tcPr>
            <w:tcW w:w="805" w:type="dxa"/>
          </w:tcPr>
          <w:p w14:paraId="716352A7" w14:textId="77777777" w:rsidR="003C3D1F" w:rsidRPr="004C4F9C" w:rsidRDefault="003C3D1F" w:rsidP="00774035">
            <w:pPr>
              <w:pStyle w:val="TAC"/>
              <w:rPr>
                <w:sz w:val="16"/>
                <w:szCs w:val="16"/>
              </w:rPr>
            </w:pPr>
          </w:p>
        </w:tc>
        <w:tc>
          <w:tcPr>
            <w:tcW w:w="805" w:type="dxa"/>
          </w:tcPr>
          <w:p w14:paraId="0A66BC0C" w14:textId="77777777" w:rsidR="003C3D1F" w:rsidRPr="004C4F9C" w:rsidRDefault="003C3D1F" w:rsidP="00774035">
            <w:pPr>
              <w:pStyle w:val="TAC"/>
              <w:rPr>
                <w:sz w:val="16"/>
                <w:szCs w:val="16"/>
              </w:rPr>
            </w:pPr>
          </w:p>
        </w:tc>
      </w:tr>
      <w:tr w:rsidR="003C3D1F" w:rsidRPr="004C4F9C" w14:paraId="7CB80183" w14:textId="77777777" w:rsidTr="00774035">
        <w:trPr>
          <w:cantSplit/>
        </w:trPr>
        <w:tc>
          <w:tcPr>
            <w:tcW w:w="2913" w:type="dxa"/>
          </w:tcPr>
          <w:p w14:paraId="5D1FA9A8" w14:textId="77777777" w:rsidR="003C3D1F" w:rsidRPr="004C4F9C" w:rsidRDefault="003C3D1F" w:rsidP="00774035">
            <w:pPr>
              <w:pStyle w:val="TAL"/>
              <w:rPr>
                <w:sz w:val="16"/>
                <w:szCs w:val="16"/>
              </w:rPr>
            </w:pPr>
            <w:r w:rsidRPr="004C4F9C">
              <w:rPr>
                <w:sz w:val="16"/>
                <w:szCs w:val="16"/>
              </w:rPr>
              <w:t>#28: QoS Flow Mapping Considering the PSI for Multiplexed Data Flows</w:t>
            </w:r>
          </w:p>
        </w:tc>
        <w:tc>
          <w:tcPr>
            <w:tcW w:w="806" w:type="dxa"/>
          </w:tcPr>
          <w:p w14:paraId="22BC6C06" w14:textId="77777777" w:rsidR="003C3D1F" w:rsidRPr="004C4F9C" w:rsidRDefault="003C3D1F" w:rsidP="00774035">
            <w:pPr>
              <w:pStyle w:val="TAC"/>
              <w:rPr>
                <w:sz w:val="16"/>
                <w:szCs w:val="16"/>
              </w:rPr>
            </w:pPr>
          </w:p>
        </w:tc>
        <w:tc>
          <w:tcPr>
            <w:tcW w:w="806" w:type="dxa"/>
          </w:tcPr>
          <w:p w14:paraId="3188DB6D" w14:textId="77777777" w:rsidR="003C3D1F" w:rsidRPr="004C4F9C" w:rsidRDefault="003C3D1F" w:rsidP="00774035">
            <w:pPr>
              <w:pStyle w:val="TAC"/>
              <w:rPr>
                <w:sz w:val="16"/>
                <w:szCs w:val="16"/>
              </w:rPr>
            </w:pPr>
          </w:p>
        </w:tc>
        <w:tc>
          <w:tcPr>
            <w:tcW w:w="805" w:type="dxa"/>
          </w:tcPr>
          <w:p w14:paraId="6A56B5BE" w14:textId="77777777" w:rsidR="003C3D1F" w:rsidRPr="004C4F9C" w:rsidRDefault="003C3D1F" w:rsidP="00774035">
            <w:pPr>
              <w:pStyle w:val="TAC"/>
              <w:rPr>
                <w:sz w:val="16"/>
                <w:szCs w:val="16"/>
              </w:rPr>
            </w:pPr>
          </w:p>
        </w:tc>
        <w:tc>
          <w:tcPr>
            <w:tcW w:w="805" w:type="dxa"/>
          </w:tcPr>
          <w:p w14:paraId="1B872F5D" w14:textId="77777777" w:rsidR="003C3D1F" w:rsidRPr="004C4F9C" w:rsidRDefault="003C3D1F" w:rsidP="00774035">
            <w:pPr>
              <w:pStyle w:val="TAC"/>
              <w:rPr>
                <w:sz w:val="16"/>
                <w:szCs w:val="16"/>
              </w:rPr>
            </w:pPr>
            <w:r w:rsidRPr="004C4F9C">
              <w:rPr>
                <w:sz w:val="16"/>
                <w:szCs w:val="16"/>
              </w:rPr>
              <w:t>X</w:t>
            </w:r>
          </w:p>
        </w:tc>
        <w:tc>
          <w:tcPr>
            <w:tcW w:w="805" w:type="dxa"/>
          </w:tcPr>
          <w:p w14:paraId="2C30C77F" w14:textId="77777777" w:rsidR="003C3D1F" w:rsidRPr="004C4F9C" w:rsidRDefault="003C3D1F" w:rsidP="00774035">
            <w:pPr>
              <w:pStyle w:val="TAC"/>
              <w:rPr>
                <w:sz w:val="16"/>
                <w:szCs w:val="16"/>
              </w:rPr>
            </w:pPr>
          </w:p>
        </w:tc>
        <w:tc>
          <w:tcPr>
            <w:tcW w:w="805" w:type="dxa"/>
          </w:tcPr>
          <w:p w14:paraId="66621C44" w14:textId="77777777" w:rsidR="003C3D1F" w:rsidRPr="004C4F9C" w:rsidRDefault="003C3D1F" w:rsidP="00774035">
            <w:pPr>
              <w:pStyle w:val="TAC"/>
              <w:rPr>
                <w:sz w:val="16"/>
                <w:szCs w:val="16"/>
              </w:rPr>
            </w:pPr>
          </w:p>
        </w:tc>
        <w:tc>
          <w:tcPr>
            <w:tcW w:w="805" w:type="dxa"/>
          </w:tcPr>
          <w:p w14:paraId="5CE34155" w14:textId="77777777" w:rsidR="003C3D1F" w:rsidRPr="004C4F9C" w:rsidRDefault="003C3D1F" w:rsidP="00774035">
            <w:pPr>
              <w:pStyle w:val="TAC"/>
              <w:rPr>
                <w:sz w:val="16"/>
                <w:szCs w:val="16"/>
              </w:rPr>
            </w:pPr>
          </w:p>
        </w:tc>
        <w:tc>
          <w:tcPr>
            <w:tcW w:w="805" w:type="dxa"/>
          </w:tcPr>
          <w:p w14:paraId="154E318C" w14:textId="77777777" w:rsidR="003C3D1F" w:rsidRPr="004C4F9C" w:rsidRDefault="003C3D1F" w:rsidP="00774035">
            <w:pPr>
              <w:pStyle w:val="TAC"/>
              <w:rPr>
                <w:sz w:val="16"/>
                <w:szCs w:val="16"/>
              </w:rPr>
            </w:pPr>
          </w:p>
        </w:tc>
        <w:tc>
          <w:tcPr>
            <w:tcW w:w="805" w:type="dxa"/>
          </w:tcPr>
          <w:p w14:paraId="73CF8F43" w14:textId="77777777" w:rsidR="003C3D1F" w:rsidRPr="004C4F9C" w:rsidRDefault="003C3D1F" w:rsidP="00774035">
            <w:pPr>
              <w:pStyle w:val="TAC"/>
              <w:rPr>
                <w:sz w:val="16"/>
                <w:szCs w:val="16"/>
              </w:rPr>
            </w:pPr>
          </w:p>
        </w:tc>
      </w:tr>
      <w:tr w:rsidR="003C3D1F" w:rsidRPr="004C4F9C" w14:paraId="386BFBBB" w14:textId="77777777" w:rsidTr="00774035">
        <w:trPr>
          <w:cantSplit/>
        </w:trPr>
        <w:tc>
          <w:tcPr>
            <w:tcW w:w="2913" w:type="dxa"/>
          </w:tcPr>
          <w:p w14:paraId="3A1EE850" w14:textId="77777777" w:rsidR="003C3D1F" w:rsidRPr="004C4F9C" w:rsidRDefault="003C3D1F" w:rsidP="00774035">
            <w:pPr>
              <w:pStyle w:val="TAL"/>
              <w:rPr>
                <w:sz w:val="16"/>
                <w:szCs w:val="16"/>
              </w:rPr>
            </w:pPr>
            <w:r w:rsidRPr="004C4F9C">
              <w:rPr>
                <w:sz w:val="16"/>
                <w:szCs w:val="16"/>
              </w:rPr>
              <w:t xml:space="preserve">#29: Support for multiplexed media traffic using </w:t>
            </w:r>
            <w:proofErr w:type="spellStart"/>
            <w:r w:rsidRPr="004C4F9C">
              <w:rPr>
                <w:sz w:val="16"/>
                <w:szCs w:val="16"/>
              </w:rPr>
              <w:t>RTP</w:t>
            </w:r>
            <w:proofErr w:type="spellEnd"/>
            <w:r w:rsidRPr="004C4F9C">
              <w:rPr>
                <w:sz w:val="16"/>
                <w:szCs w:val="16"/>
              </w:rPr>
              <w:t xml:space="preserve"> header inspection</w:t>
            </w:r>
          </w:p>
        </w:tc>
        <w:tc>
          <w:tcPr>
            <w:tcW w:w="806" w:type="dxa"/>
          </w:tcPr>
          <w:p w14:paraId="4EC32A4A" w14:textId="77777777" w:rsidR="003C3D1F" w:rsidRPr="004C4F9C" w:rsidRDefault="003C3D1F" w:rsidP="00774035">
            <w:pPr>
              <w:pStyle w:val="TAC"/>
              <w:rPr>
                <w:sz w:val="16"/>
                <w:szCs w:val="16"/>
              </w:rPr>
            </w:pPr>
          </w:p>
        </w:tc>
        <w:tc>
          <w:tcPr>
            <w:tcW w:w="806" w:type="dxa"/>
          </w:tcPr>
          <w:p w14:paraId="303A41EF" w14:textId="77777777" w:rsidR="003C3D1F" w:rsidRPr="004C4F9C" w:rsidRDefault="003C3D1F" w:rsidP="00774035">
            <w:pPr>
              <w:pStyle w:val="TAC"/>
              <w:rPr>
                <w:sz w:val="16"/>
                <w:szCs w:val="16"/>
              </w:rPr>
            </w:pPr>
          </w:p>
        </w:tc>
        <w:tc>
          <w:tcPr>
            <w:tcW w:w="805" w:type="dxa"/>
          </w:tcPr>
          <w:p w14:paraId="46003AA0" w14:textId="77777777" w:rsidR="003C3D1F" w:rsidRPr="004C4F9C" w:rsidRDefault="003C3D1F" w:rsidP="00774035">
            <w:pPr>
              <w:pStyle w:val="TAC"/>
              <w:rPr>
                <w:sz w:val="16"/>
                <w:szCs w:val="16"/>
              </w:rPr>
            </w:pPr>
          </w:p>
        </w:tc>
        <w:tc>
          <w:tcPr>
            <w:tcW w:w="805" w:type="dxa"/>
          </w:tcPr>
          <w:p w14:paraId="11D5ECEF" w14:textId="77777777" w:rsidR="003C3D1F" w:rsidRPr="004C4F9C" w:rsidRDefault="003C3D1F" w:rsidP="00774035">
            <w:pPr>
              <w:pStyle w:val="TAC"/>
              <w:rPr>
                <w:sz w:val="16"/>
                <w:szCs w:val="16"/>
              </w:rPr>
            </w:pPr>
            <w:r w:rsidRPr="004C4F9C">
              <w:rPr>
                <w:sz w:val="16"/>
                <w:szCs w:val="16"/>
              </w:rPr>
              <w:t>X</w:t>
            </w:r>
          </w:p>
        </w:tc>
        <w:tc>
          <w:tcPr>
            <w:tcW w:w="805" w:type="dxa"/>
          </w:tcPr>
          <w:p w14:paraId="56EF5A60" w14:textId="77777777" w:rsidR="003C3D1F" w:rsidRPr="004C4F9C" w:rsidRDefault="003C3D1F" w:rsidP="00774035">
            <w:pPr>
              <w:pStyle w:val="TAC"/>
              <w:rPr>
                <w:sz w:val="16"/>
                <w:szCs w:val="16"/>
              </w:rPr>
            </w:pPr>
          </w:p>
        </w:tc>
        <w:tc>
          <w:tcPr>
            <w:tcW w:w="805" w:type="dxa"/>
          </w:tcPr>
          <w:p w14:paraId="376AEEA4" w14:textId="77777777" w:rsidR="003C3D1F" w:rsidRPr="004C4F9C" w:rsidRDefault="003C3D1F" w:rsidP="00774035">
            <w:pPr>
              <w:pStyle w:val="TAC"/>
              <w:rPr>
                <w:sz w:val="16"/>
                <w:szCs w:val="16"/>
              </w:rPr>
            </w:pPr>
          </w:p>
        </w:tc>
        <w:tc>
          <w:tcPr>
            <w:tcW w:w="805" w:type="dxa"/>
          </w:tcPr>
          <w:p w14:paraId="1C51D449" w14:textId="77777777" w:rsidR="003C3D1F" w:rsidRPr="004C4F9C" w:rsidRDefault="003C3D1F" w:rsidP="00774035">
            <w:pPr>
              <w:pStyle w:val="TAC"/>
              <w:rPr>
                <w:sz w:val="16"/>
                <w:szCs w:val="16"/>
              </w:rPr>
            </w:pPr>
          </w:p>
        </w:tc>
        <w:tc>
          <w:tcPr>
            <w:tcW w:w="805" w:type="dxa"/>
          </w:tcPr>
          <w:p w14:paraId="0A49ABAC" w14:textId="77777777" w:rsidR="003C3D1F" w:rsidRPr="004C4F9C" w:rsidRDefault="003C3D1F" w:rsidP="00774035">
            <w:pPr>
              <w:pStyle w:val="TAC"/>
              <w:rPr>
                <w:sz w:val="16"/>
                <w:szCs w:val="16"/>
              </w:rPr>
            </w:pPr>
          </w:p>
        </w:tc>
        <w:tc>
          <w:tcPr>
            <w:tcW w:w="805" w:type="dxa"/>
          </w:tcPr>
          <w:p w14:paraId="474B8CF9" w14:textId="77777777" w:rsidR="003C3D1F" w:rsidRPr="004C4F9C" w:rsidRDefault="003C3D1F" w:rsidP="00774035">
            <w:pPr>
              <w:pStyle w:val="TAC"/>
              <w:rPr>
                <w:sz w:val="16"/>
                <w:szCs w:val="16"/>
              </w:rPr>
            </w:pPr>
          </w:p>
        </w:tc>
      </w:tr>
      <w:tr w:rsidR="003C3D1F" w:rsidRPr="004C4F9C" w14:paraId="7145E6CD" w14:textId="77777777" w:rsidTr="00774035">
        <w:trPr>
          <w:cantSplit/>
        </w:trPr>
        <w:tc>
          <w:tcPr>
            <w:tcW w:w="2913" w:type="dxa"/>
          </w:tcPr>
          <w:p w14:paraId="21A51585" w14:textId="77777777" w:rsidR="003C3D1F" w:rsidRPr="004C4F9C" w:rsidRDefault="003C3D1F" w:rsidP="00774035">
            <w:pPr>
              <w:pStyle w:val="TAL"/>
              <w:rPr>
                <w:sz w:val="16"/>
                <w:szCs w:val="16"/>
              </w:rPr>
            </w:pPr>
            <w:r w:rsidRPr="004C4F9C">
              <w:rPr>
                <w:sz w:val="16"/>
                <w:szCs w:val="16"/>
              </w:rPr>
              <w:t>#30: Support of dynamic change of traffic burst size</w:t>
            </w:r>
          </w:p>
        </w:tc>
        <w:tc>
          <w:tcPr>
            <w:tcW w:w="806" w:type="dxa"/>
          </w:tcPr>
          <w:p w14:paraId="553747F6" w14:textId="77777777" w:rsidR="003C3D1F" w:rsidRPr="004C4F9C" w:rsidRDefault="003C3D1F" w:rsidP="00774035">
            <w:pPr>
              <w:pStyle w:val="TAC"/>
              <w:rPr>
                <w:sz w:val="16"/>
                <w:szCs w:val="16"/>
              </w:rPr>
            </w:pPr>
          </w:p>
        </w:tc>
        <w:tc>
          <w:tcPr>
            <w:tcW w:w="806" w:type="dxa"/>
          </w:tcPr>
          <w:p w14:paraId="44D08E7F" w14:textId="77777777" w:rsidR="003C3D1F" w:rsidRPr="004C4F9C" w:rsidRDefault="003C3D1F" w:rsidP="00774035">
            <w:pPr>
              <w:pStyle w:val="TAC"/>
              <w:rPr>
                <w:sz w:val="16"/>
                <w:szCs w:val="16"/>
              </w:rPr>
            </w:pPr>
          </w:p>
        </w:tc>
        <w:tc>
          <w:tcPr>
            <w:tcW w:w="805" w:type="dxa"/>
          </w:tcPr>
          <w:p w14:paraId="0FF767B8" w14:textId="77777777" w:rsidR="003C3D1F" w:rsidRPr="004C4F9C" w:rsidRDefault="003C3D1F" w:rsidP="00774035">
            <w:pPr>
              <w:pStyle w:val="TAC"/>
              <w:rPr>
                <w:sz w:val="16"/>
                <w:szCs w:val="16"/>
              </w:rPr>
            </w:pPr>
          </w:p>
        </w:tc>
        <w:tc>
          <w:tcPr>
            <w:tcW w:w="805" w:type="dxa"/>
          </w:tcPr>
          <w:p w14:paraId="2152BF8F" w14:textId="77777777" w:rsidR="003C3D1F" w:rsidRPr="004C4F9C" w:rsidRDefault="003C3D1F" w:rsidP="00774035">
            <w:pPr>
              <w:pStyle w:val="TAC"/>
              <w:rPr>
                <w:sz w:val="16"/>
                <w:szCs w:val="16"/>
              </w:rPr>
            </w:pPr>
          </w:p>
        </w:tc>
        <w:tc>
          <w:tcPr>
            <w:tcW w:w="805" w:type="dxa"/>
          </w:tcPr>
          <w:p w14:paraId="7E8B8FE3" w14:textId="77777777" w:rsidR="003C3D1F" w:rsidRPr="004C4F9C" w:rsidRDefault="003C3D1F" w:rsidP="00774035">
            <w:pPr>
              <w:pStyle w:val="TAC"/>
              <w:rPr>
                <w:sz w:val="16"/>
                <w:szCs w:val="16"/>
              </w:rPr>
            </w:pPr>
            <w:r w:rsidRPr="004C4F9C">
              <w:rPr>
                <w:sz w:val="16"/>
                <w:szCs w:val="16"/>
              </w:rPr>
              <w:t>X</w:t>
            </w:r>
          </w:p>
        </w:tc>
        <w:tc>
          <w:tcPr>
            <w:tcW w:w="805" w:type="dxa"/>
          </w:tcPr>
          <w:p w14:paraId="4B1BE77B" w14:textId="77777777" w:rsidR="003C3D1F" w:rsidRPr="004C4F9C" w:rsidRDefault="003C3D1F" w:rsidP="00774035">
            <w:pPr>
              <w:pStyle w:val="TAC"/>
              <w:rPr>
                <w:sz w:val="16"/>
                <w:szCs w:val="16"/>
              </w:rPr>
            </w:pPr>
          </w:p>
        </w:tc>
        <w:tc>
          <w:tcPr>
            <w:tcW w:w="805" w:type="dxa"/>
          </w:tcPr>
          <w:p w14:paraId="088C48CE" w14:textId="77777777" w:rsidR="003C3D1F" w:rsidRPr="004C4F9C" w:rsidRDefault="003C3D1F" w:rsidP="00774035">
            <w:pPr>
              <w:pStyle w:val="TAC"/>
              <w:rPr>
                <w:sz w:val="16"/>
                <w:szCs w:val="16"/>
              </w:rPr>
            </w:pPr>
          </w:p>
        </w:tc>
        <w:tc>
          <w:tcPr>
            <w:tcW w:w="805" w:type="dxa"/>
          </w:tcPr>
          <w:p w14:paraId="08D1C8A0" w14:textId="77777777" w:rsidR="003C3D1F" w:rsidRPr="004C4F9C" w:rsidRDefault="003C3D1F" w:rsidP="00774035">
            <w:pPr>
              <w:pStyle w:val="TAC"/>
              <w:rPr>
                <w:sz w:val="16"/>
                <w:szCs w:val="16"/>
              </w:rPr>
            </w:pPr>
          </w:p>
        </w:tc>
        <w:tc>
          <w:tcPr>
            <w:tcW w:w="805" w:type="dxa"/>
          </w:tcPr>
          <w:p w14:paraId="730A6808" w14:textId="77777777" w:rsidR="003C3D1F" w:rsidRPr="004C4F9C" w:rsidRDefault="003C3D1F" w:rsidP="00774035">
            <w:pPr>
              <w:pStyle w:val="TAC"/>
              <w:rPr>
                <w:sz w:val="16"/>
                <w:szCs w:val="16"/>
              </w:rPr>
            </w:pPr>
          </w:p>
        </w:tc>
      </w:tr>
      <w:tr w:rsidR="003C3D1F" w:rsidRPr="004C4F9C" w14:paraId="37E1942D" w14:textId="77777777" w:rsidTr="00774035">
        <w:trPr>
          <w:cantSplit/>
        </w:trPr>
        <w:tc>
          <w:tcPr>
            <w:tcW w:w="2913" w:type="dxa"/>
          </w:tcPr>
          <w:p w14:paraId="7ACD5E33" w14:textId="5F15C763" w:rsidR="003C3D1F" w:rsidRPr="003C3D1F" w:rsidRDefault="003C3D1F" w:rsidP="00774035">
            <w:pPr>
              <w:pStyle w:val="TAL"/>
              <w:rPr>
                <w:sz w:val="16"/>
                <w:szCs w:val="16"/>
                <w:lang w:val="en-GB"/>
              </w:rPr>
            </w:pPr>
            <w:ins w:id="20" w:author="Lenovo DK" w:date="2024-04-05T10:30:00Z">
              <w:r>
                <w:rPr>
                  <w:sz w:val="16"/>
                  <w:szCs w:val="16"/>
                  <w:lang w:val="en-GB"/>
                </w:rPr>
                <w:t xml:space="preserve">#x: </w:t>
              </w:r>
              <w:r>
                <w:t xml:space="preserve">Media identification leveraging </w:t>
              </w:r>
              <w:proofErr w:type="spellStart"/>
              <w:r>
                <w:t>tunneled</w:t>
              </w:r>
              <w:proofErr w:type="spellEnd"/>
              <w:r>
                <w:t xml:space="preserve"> connection between </w:t>
              </w:r>
              <w:proofErr w:type="spellStart"/>
              <w:r>
                <w:t>UPF</w:t>
              </w:r>
              <w:proofErr w:type="spellEnd"/>
              <w:r>
                <w:t xml:space="preserve"> and AS over </w:t>
              </w:r>
              <w:proofErr w:type="spellStart"/>
              <w:r>
                <w:t>N6</w:t>
              </w:r>
            </w:ins>
            <w:proofErr w:type="spellEnd"/>
          </w:p>
        </w:tc>
        <w:tc>
          <w:tcPr>
            <w:tcW w:w="806" w:type="dxa"/>
          </w:tcPr>
          <w:p w14:paraId="33A3B740" w14:textId="77777777" w:rsidR="003C3D1F" w:rsidRPr="004C4F9C" w:rsidRDefault="003C3D1F" w:rsidP="00774035">
            <w:pPr>
              <w:pStyle w:val="TAC"/>
              <w:rPr>
                <w:sz w:val="16"/>
                <w:szCs w:val="16"/>
              </w:rPr>
            </w:pPr>
          </w:p>
        </w:tc>
        <w:tc>
          <w:tcPr>
            <w:tcW w:w="806" w:type="dxa"/>
          </w:tcPr>
          <w:p w14:paraId="2AB9DB4F" w14:textId="77777777" w:rsidR="003C3D1F" w:rsidRPr="004C4F9C" w:rsidRDefault="003C3D1F" w:rsidP="00774035">
            <w:pPr>
              <w:pStyle w:val="TAC"/>
              <w:rPr>
                <w:sz w:val="16"/>
                <w:szCs w:val="16"/>
              </w:rPr>
            </w:pPr>
          </w:p>
        </w:tc>
        <w:tc>
          <w:tcPr>
            <w:tcW w:w="805" w:type="dxa"/>
          </w:tcPr>
          <w:p w14:paraId="371F1CFF" w14:textId="77777777" w:rsidR="003C3D1F" w:rsidRPr="004C4F9C" w:rsidRDefault="003C3D1F" w:rsidP="00774035">
            <w:pPr>
              <w:pStyle w:val="TAC"/>
              <w:rPr>
                <w:sz w:val="16"/>
                <w:szCs w:val="16"/>
              </w:rPr>
            </w:pPr>
          </w:p>
        </w:tc>
        <w:tc>
          <w:tcPr>
            <w:tcW w:w="805" w:type="dxa"/>
          </w:tcPr>
          <w:p w14:paraId="3FA83E6D" w14:textId="02930A3B" w:rsidR="003C3D1F" w:rsidRPr="003C3D1F" w:rsidRDefault="003C3D1F" w:rsidP="00774035">
            <w:pPr>
              <w:pStyle w:val="TAC"/>
              <w:rPr>
                <w:sz w:val="16"/>
                <w:szCs w:val="16"/>
                <w:lang w:val="en-GB"/>
              </w:rPr>
            </w:pPr>
            <w:ins w:id="21" w:author="Lenovo DK" w:date="2024-04-05T10:30:00Z">
              <w:r>
                <w:rPr>
                  <w:sz w:val="16"/>
                  <w:szCs w:val="16"/>
                  <w:lang w:val="en-GB"/>
                </w:rPr>
                <w:t>X</w:t>
              </w:r>
            </w:ins>
          </w:p>
        </w:tc>
        <w:tc>
          <w:tcPr>
            <w:tcW w:w="805" w:type="dxa"/>
          </w:tcPr>
          <w:p w14:paraId="346FA2A1" w14:textId="77777777" w:rsidR="003C3D1F" w:rsidRPr="004C4F9C" w:rsidRDefault="003C3D1F" w:rsidP="00774035">
            <w:pPr>
              <w:pStyle w:val="TAC"/>
              <w:rPr>
                <w:sz w:val="16"/>
                <w:szCs w:val="16"/>
              </w:rPr>
            </w:pPr>
          </w:p>
        </w:tc>
        <w:tc>
          <w:tcPr>
            <w:tcW w:w="805" w:type="dxa"/>
          </w:tcPr>
          <w:p w14:paraId="39BEDBD2" w14:textId="77777777" w:rsidR="003C3D1F" w:rsidRPr="004C4F9C" w:rsidRDefault="003C3D1F" w:rsidP="00774035">
            <w:pPr>
              <w:pStyle w:val="TAC"/>
              <w:rPr>
                <w:sz w:val="16"/>
                <w:szCs w:val="16"/>
              </w:rPr>
            </w:pPr>
          </w:p>
        </w:tc>
        <w:tc>
          <w:tcPr>
            <w:tcW w:w="805" w:type="dxa"/>
          </w:tcPr>
          <w:p w14:paraId="6A03DF41" w14:textId="77777777" w:rsidR="003C3D1F" w:rsidRPr="004C4F9C" w:rsidRDefault="003C3D1F" w:rsidP="00774035">
            <w:pPr>
              <w:pStyle w:val="TAC"/>
              <w:rPr>
                <w:sz w:val="16"/>
                <w:szCs w:val="16"/>
              </w:rPr>
            </w:pPr>
          </w:p>
        </w:tc>
        <w:tc>
          <w:tcPr>
            <w:tcW w:w="805" w:type="dxa"/>
          </w:tcPr>
          <w:p w14:paraId="3198A3E5" w14:textId="77777777" w:rsidR="003C3D1F" w:rsidRPr="004C4F9C" w:rsidRDefault="003C3D1F" w:rsidP="00774035">
            <w:pPr>
              <w:pStyle w:val="TAC"/>
              <w:rPr>
                <w:sz w:val="16"/>
                <w:szCs w:val="16"/>
              </w:rPr>
            </w:pPr>
          </w:p>
        </w:tc>
        <w:tc>
          <w:tcPr>
            <w:tcW w:w="805" w:type="dxa"/>
          </w:tcPr>
          <w:p w14:paraId="47D45584" w14:textId="77777777" w:rsidR="003C3D1F" w:rsidRPr="004C4F9C" w:rsidRDefault="003C3D1F" w:rsidP="00774035">
            <w:pPr>
              <w:pStyle w:val="TAC"/>
              <w:rPr>
                <w:sz w:val="16"/>
                <w:szCs w:val="16"/>
              </w:rPr>
            </w:pPr>
          </w:p>
        </w:tc>
      </w:tr>
    </w:tbl>
    <w:p w14:paraId="1098335A" w14:textId="77777777" w:rsidR="008D4E75" w:rsidRPr="008D4E75" w:rsidRDefault="008D4E75" w:rsidP="00221354">
      <w:pPr>
        <w:rPr>
          <w:lang w:val="en-US" w:eastAsia="ko-KR"/>
        </w:rPr>
      </w:pPr>
    </w:p>
    <w:p w14:paraId="4717B917" w14:textId="77777777" w:rsidR="008D4E75" w:rsidRDefault="008D4E75" w:rsidP="00221354">
      <w:pPr>
        <w:rPr>
          <w:lang w:eastAsia="ko-KR"/>
        </w:rPr>
      </w:pPr>
    </w:p>
    <w:p w14:paraId="3743AF6C" w14:textId="77777777" w:rsidR="008D4E75" w:rsidRPr="00221354" w:rsidRDefault="008D4E75" w:rsidP="00221354">
      <w:pPr>
        <w:rPr>
          <w:lang w:eastAsia="ko-KR"/>
        </w:rPr>
      </w:pPr>
    </w:p>
    <w:p w14:paraId="6CD17E5E" w14:textId="3AA875B0"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8D4E75">
        <w:rPr>
          <w:rFonts w:ascii="Arial" w:hAnsi="Arial" w:cs="Arial"/>
          <w:color w:val="FF0000"/>
          <w:sz w:val="22"/>
          <w:szCs w:val="22"/>
          <w:lang w:val="en-US" w:eastAsia="zh-CN"/>
        </w:rPr>
        <w:t>Second</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w:t>
      </w:r>
      <w:r w:rsidR="00697FEE">
        <w:rPr>
          <w:rFonts w:ascii="Arial" w:hAnsi="Arial" w:cs="Arial"/>
          <w:color w:val="FF0000"/>
          <w:sz w:val="22"/>
          <w:szCs w:val="22"/>
          <w:lang w:val="en-US"/>
        </w:rPr>
        <w:t xml:space="preserve">(all new </w:t>
      </w:r>
      <w:proofErr w:type="gramStart"/>
      <w:r w:rsidR="00697FEE">
        <w:rPr>
          <w:rFonts w:ascii="Arial" w:hAnsi="Arial" w:cs="Arial"/>
          <w:color w:val="FF0000"/>
          <w:sz w:val="22"/>
          <w:szCs w:val="22"/>
          <w:lang w:val="en-US"/>
        </w:rPr>
        <w:t>text)</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p>
    <w:p w14:paraId="68EB701B" w14:textId="78F84634" w:rsidR="00FE1E16" w:rsidRPr="00F225FA" w:rsidRDefault="00FE1E16" w:rsidP="00FE1E16">
      <w:pPr>
        <w:pStyle w:val="Heading2"/>
      </w:pPr>
      <w:bookmarkStart w:id="22" w:name="_Toc101366209"/>
      <w:bookmarkStart w:id="23" w:name="_Toc104799229"/>
      <w:bookmarkStart w:id="24" w:name="_Toc161291418"/>
      <w:bookmarkStart w:id="25" w:name="_Toc97269608"/>
      <w:bookmarkStart w:id="26" w:name="_Toc50536656"/>
      <w:bookmarkStart w:id="27" w:name="_Toc50575409"/>
      <w:proofErr w:type="spellStart"/>
      <w:r w:rsidRPr="00F225FA">
        <w:t>6.</w:t>
      </w:r>
      <w:r w:rsidR="00697FEE">
        <w:t>x</w:t>
      </w:r>
      <w:proofErr w:type="spellEnd"/>
      <w:r w:rsidRPr="00F225FA">
        <w:tab/>
        <w:t>Solution #</w:t>
      </w:r>
      <w:r w:rsidR="00697FEE">
        <w:t>x</w:t>
      </w:r>
      <w:r w:rsidRPr="00F225FA">
        <w:t xml:space="preserve">: </w:t>
      </w:r>
      <w:bookmarkEnd w:id="22"/>
      <w:bookmarkEnd w:id="23"/>
      <w:r w:rsidR="00697FEE">
        <w:t xml:space="preserve">Media identification </w:t>
      </w:r>
      <w:bookmarkEnd w:id="24"/>
      <w:r w:rsidR="00697FEE">
        <w:t xml:space="preserve">leveraging </w:t>
      </w:r>
      <w:proofErr w:type="spellStart"/>
      <w:r w:rsidR="00697FEE">
        <w:t>tunneled</w:t>
      </w:r>
      <w:proofErr w:type="spellEnd"/>
      <w:r w:rsidR="00697FEE">
        <w:t xml:space="preserve"> connection between </w:t>
      </w:r>
      <w:proofErr w:type="spellStart"/>
      <w:r w:rsidR="00697FEE">
        <w:t>UPF</w:t>
      </w:r>
      <w:proofErr w:type="spellEnd"/>
      <w:r w:rsidR="00697FEE">
        <w:t xml:space="preserve"> and AS over </w:t>
      </w:r>
      <w:proofErr w:type="spellStart"/>
      <w:r w:rsidR="00697FEE">
        <w:t>N6</w:t>
      </w:r>
      <w:proofErr w:type="spellEnd"/>
    </w:p>
    <w:p w14:paraId="2B38B1E6" w14:textId="57CB5743" w:rsidR="00FE1E16" w:rsidRPr="00F225FA" w:rsidRDefault="00FE1E16" w:rsidP="00FE1E16">
      <w:pPr>
        <w:pStyle w:val="Heading3"/>
        <w:rPr>
          <w:rFonts w:eastAsia="DengXian"/>
        </w:rPr>
      </w:pPr>
      <w:bookmarkStart w:id="28" w:name="_Toc161291419"/>
      <w:proofErr w:type="spellStart"/>
      <w:r w:rsidRPr="00F225FA">
        <w:rPr>
          <w:rFonts w:eastAsia="DengXian"/>
        </w:rPr>
        <w:t>6.</w:t>
      </w:r>
      <w:r w:rsidR="00697FEE">
        <w:rPr>
          <w:rFonts w:eastAsia="DengXian"/>
        </w:rPr>
        <w:t>x</w:t>
      </w:r>
      <w:r w:rsidRPr="00F225FA">
        <w:rPr>
          <w:rFonts w:eastAsia="DengXian"/>
        </w:rPr>
        <w:t>.1</w:t>
      </w:r>
      <w:proofErr w:type="spellEnd"/>
      <w:r w:rsidRPr="00F225FA">
        <w:rPr>
          <w:rFonts w:eastAsia="DengXian"/>
        </w:rPr>
        <w:tab/>
        <w:t>Key Issue mapping</w:t>
      </w:r>
      <w:bookmarkEnd w:id="28"/>
    </w:p>
    <w:p w14:paraId="390D8239" w14:textId="113D2B51" w:rsidR="00FE1E16" w:rsidRPr="00F225FA" w:rsidRDefault="00FE1E16" w:rsidP="00FE1E16">
      <w:pPr>
        <w:rPr>
          <w:rFonts w:eastAsia="DengXian"/>
        </w:rPr>
      </w:pPr>
      <w:r w:rsidRPr="00F225FA">
        <w:rPr>
          <w:rFonts w:eastAsia="DengXian"/>
        </w:rPr>
        <w:t>This solution addresses key issue #</w:t>
      </w:r>
      <w:r w:rsidR="00697FEE">
        <w:rPr>
          <w:rFonts w:eastAsia="DengXian"/>
        </w:rPr>
        <w:t>4</w:t>
      </w:r>
      <w:r w:rsidRPr="00F225FA">
        <w:rPr>
          <w:rFonts w:eastAsia="DengXian"/>
        </w:rPr>
        <w:t>.</w:t>
      </w:r>
    </w:p>
    <w:p w14:paraId="56498AFD" w14:textId="1AF872F6" w:rsidR="00FE1E16" w:rsidRPr="00F225FA" w:rsidRDefault="00FE1E16" w:rsidP="00FE1E16">
      <w:pPr>
        <w:pStyle w:val="Heading3"/>
      </w:pPr>
      <w:bookmarkStart w:id="29" w:name="_Toc161291420"/>
      <w:proofErr w:type="spellStart"/>
      <w:r w:rsidRPr="00F225FA">
        <w:t>6.</w:t>
      </w:r>
      <w:r w:rsidR="00697FEE">
        <w:t>x</w:t>
      </w:r>
      <w:r w:rsidRPr="00F225FA">
        <w:t>.2</w:t>
      </w:r>
      <w:proofErr w:type="spellEnd"/>
      <w:r w:rsidRPr="00F225FA">
        <w:tab/>
        <w:t>Description</w:t>
      </w:r>
      <w:bookmarkEnd w:id="29"/>
    </w:p>
    <w:p w14:paraId="5C815D17" w14:textId="77777777" w:rsidR="00697FEE" w:rsidRDefault="00697FEE" w:rsidP="00697FEE">
      <w:bookmarkStart w:id="30" w:name="_Toc101366211"/>
      <w:bookmarkStart w:id="31" w:name="_Toc104799231"/>
      <w:r>
        <w:t xml:space="preserve">Solutions 24-26 introduce a tunnelled connection between the </w:t>
      </w:r>
      <w:proofErr w:type="spellStart"/>
      <w:r>
        <w:t>UPF</w:t>
      </w:r>
      <w:proofErr w:type="spellEnd"/>
      <w:r>
        <w:t xml:space="preserve"> and Application Server to support the </w:t>
      </w:r>
      <w:proofErr w:type="spellStart"/>
      <w:r>
        <w:t>UPF</w:t>
      </w:r>
      <w:proofErr w:type="spellEnd"/>
      <w:r>
        <w:t xml:space="preserve"> identifying PDU-set information when the end-to-end XR session is fully encrypted.</w:t>
      </w:r>
    </w:p>
    <w:p w14:paraId="69DD11E5" w14:textId="77777777" w:rsidR="00697FEE" w:rsidRDefault="00697FEE" w:rsidP="00697FEE">
      <w:r>
        <w:t xml:space="preserve">The same procedure can be leveraged to assist the </w:t>
      </w:r>
      <w:proofErr w:type="spellStart"/>
      <w:r>
        <w:t>UPF</w:t>
      </w:r>
      <w:proofErr w:type="spellEnd"/>
      <w:r>
        <w:t xml:space="preserve"> (and PCF) in determining multiplexed media streams with the same transport connection.</w:t>
      </w:r>
    </w:p>
    <w:p w14:paraId="61047686" w14:textId="77777777" w:rsidR="00697FEE" w:rsidRDefault="00697FEE" w:rsidP="00697FEE">
      <w:r>
        <w:t xml:space="preserve">As an example, if Connect-UDP is used between the </w:t>
      </w:r>
      <w:proofErr w:type="spellStart"/>
      <w:r>
        <w:t>UPF</w:t>
      </w:r>
      <w:proofErr w:type="spellEnd"/>
      <w:r>
        <w:t xml:space="preserve"> and Application Server where the XR Application Server for each </w:t>
      </w:r>
      <w:proofErr w:type="spellStart"/>
      <w:r>
        <w:t>downlinkg</w:t>
      </w:r>
      <w:proofErr w:type="spellEnd"/>
      <w:r>
        <w:t xml:space="preserve"> packet adds PDU Set Information within HTTP Datagrams. If HTTP/3 is used as per RFC 9297[39], then each HTTP Datagram includes a Quarter Stream ID. According to [39], the Quarter Stream ID is a </w:t>
      </w:r>
      <w:r w:rsidRPr="009B283C">
        <w:t>variable-length integer that contains the value of the client-initiated bidirectional flow that this datagram is associated with divided by four</w:t>
      </w:r>
      <w:r>
        <w:t>.</w:t>
      </w:r>
    </w:p>
    <w:p w14:paraId="0343E7F2" w14:textId="77777777" w:rsidR="00697FEE" w:rsidRPr="009B283C" w:rsidRDefault="00697FEE" w:rsidP="0069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HTTP/3 Datagram {</w:t>
      </w:r>
    </w:p>
    <w:p w14:paraId="5F25ECA7" w14:textId="77777777" w:rsidR="00697FEE" w:rsidRPr="009B283C" w:rsidRDefault="00697FEE" w:rsidP="0069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Quarter Stream ID (</w:t>
      </w:r>
      <w:proofErr w:type="spellStart"/>
      <w:r w:rsidRPr="009B283C">
        <w:rPr>
          <w:rFonts w:ascii="Courier New" w:eastAsia="Times New Roman" w:hAnsi="Courier New" w:cs="Courier New"/>
          <w:i/>
          <w:iCs/>
          <w:lang w:eastAsia="en-GB"/>
        </w:rPr>
        <w:t>i</w:t>
      </w:r>
      <w:proofErr w:type="spellEnd"/>
      <w:r w:rsidRPr="009B283C">
        <w:rPr>
          <w:rFonts w:ascii="Courier New" w:eastAsia="Times New Roman" w:hAnsi="Courier New" w:cs="Courier New"/>
          <w:i/>
          <w:iCs/>
          <w:lang w:eastAsia="en-GB"/>
        </w:rPr>
        <w:t>),</w:t>
      </w:r>
    </w:p>
    <w:p w14:paraId="4CF4B649" w14:textId="77777777" w:rsidR="00697FEE" w:rsidRPr="009B283C" w:rsidRDefault="00697FEE" w:rsidP="0069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HTTP Datagram Payload (..),</w:t>
      </w:r>
    </w:p>
    <w:p w14:paraId="6301E369" w14:textId="77777777" w:rsidR="00697FEE" w:rsidRPr="009B283C" w:rsidRDefault="00697FEE" w:rsidP="00697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eastAsia="Times New Roman" w:hAnsi="Courier New" w:cs="Courier New"/>
          <w:i/>
          <w:iCs/>
          <w:lang w:eastAsia="en-GB"/>
        </w:rPr>
      </w:pPr>
      <w:r w:rsidRPr="009B283C">
        <w:rPr>
          <w:rFonts w:ascii="Courier New" w:eastAsia="Times New Roman" w:hAnsi="Courier New" w:cs="Courier New"/>
          <w:i/>
          <w:iCs/>
          <w:lang w:eastAsia="en-GB"/>
        </w:rPr>
        <w:t xml:space="preserve">   }</w:t>
      </w:r>
    </w:p>
    <w:p w14:paraId="5A7E2BA1" w14:textId="77777777" w:rsidR="00697FEE" w:rsidRDefault="00697FEE" w:rsidP="00697FEE"/>
    <w:p w14:paraId="355C9C53" w14:textId="77777777" w:rsidR="00697FEE" w:rsidRDefault="00697FEE" w:rsidP="00697FEE">
      <w:r>
        <w:t xml:space="preserve">The Quarter Stream ID can be leveraged to allow the </w:t>
      </w:r>
      <w:proofErr w:type="spellStart"/>
      <w:r>
        <w:t>UPF</w:t>
      </w:r>
      <w:proofErr w:type="spellEnd"/>
      <w:r>
        <w:t xml:space="preserve"> and PCF to identify different media streams amongst the same transport connection.  The following procedure need to take place to support such functionality:</w:t>
      </w:r>
    </w:p>
    <w:p w14:paraId="78FE27AD" w14:textId="77777777" w:rsidR="004332E2" w:rsidRDefault="004332E2" w:rsidP="004332E2">
      <w:pPr>
        <w:pStyle w:val="B1"/>
        <w:rPr>
          <w:lang w:val="en-GB"/>
        </w:rPr>
      </w:pPr>
      <w:r>
        <w:rPr>
          <w:lang w:val="en-GB"/>
        </w:rPr>
        <w:t>-</w:t>
      </w:r>
      <w:r>
        <w:rPr>
          <w:lang w:val="en-GB"/>
        </w:rPr>
        <w:tab/>
        <w:t>XR Application Server: Separate each media stream by allocating a unique Quarter Stream ID</w:t>
      </w:r>
    </w:p>
    <w:p w14:paraId="49451248" w14:textId="0FF8C01B" w:rsidR="004332E2" w:rsidRDefault="004332E2" w:rsidP="004332E2">
      <w:pPr>
        <w:pStyle w:val="B1"/>
      </w:pPr>
      <w:r>
        <w:rPr>
          <w:lang w:val="en-GB"/>
        </w:rPr>
        <w:t>-</w:t>
      </w:r>
      <w:r>
        <w:rPr>
          <w:lang w:val="en-GB"/>
        </w:rPr>
        <w:tab/>
      </w:r>
      <w:r>
        <w:t xml:space="preserve">AF: Includes within the AF session request a mapping of Quarter Stream ID to </w:t>
      </w:r>
      <w:r>
        <w:rPr>
          <w:lang w:val="en-GB"/>
        </w:rPr>
        <w:t>a media stream</w:t>
      </w:r>
      <w:r w:rsidR="00A36E5C">
        <w:rPr>
          <w:lang w:val="en-GB"/>
        </w:rPr>
        <w:t xml:space="preserve"> containing protocol information of the media stream (</w:t>
      </w:r>
      <w:proofErr w:type="gramStart"/>
      <w:r w:rsidR="00A36E5C">
        <w:rPr>
          <w:lang w:val="en-GB"/>
        </w:rPr>
        <w:t>e.g.</w:t>
      </w:r>
      <w:proofErr w:type="gramEnd"/>
      <w:r w:rsidR="00A36E5C">
        <w:rPr>
          <w:lang w:val="en-GB"/>
        </w:rPr>
        <w:t xml:space="preserve"> </w:t>
      </w:r>
      <w:proofErr w:type="spellStart"/>
      <w:r w:rsidR="00A36E5C">
        <w:rPr>
          <w:lang w:val="en-GB"/>
        </w:rPr>
        <w:t>H264</w:t>
      </w:r>
      <w:proofErr w:type="spellEnd"/>
      <w:r w:rsidR="00A36E5C">
        <w:rPr>
          <w:lang w:val="en-GB"/>
        </w:rPr>
        <w:t>)</w:t>
      </w:r>
      <w:r>
        <w:t>.</w:t>
      </w:r>
    </w:p>
    <w:p w14:paraId="79DB2680" w14:textId="77777777" w:rsidR="004332E2" w:rsidRPr="009B283C" w:rsidRDefault="004332E2" w:rsidP="004332E2">
      <w:pPr>
        <w:pStyle w:val="B1"/>
        <w:rPr>
          <w:lang w:val="en-GB"/>
        </w:rPr>
      </w:pPr>
      <w:r>
        <w:rPr>
          <w:lang w:val="en-GB"/>
        </w:rPr>
        <w:t>-</w:t>
      </w:r>
      <w:r>
        <w:rPr>
          <w:lang w:val="en-GB"/>
        </w:rPr>
        <w:tab/>
        <w:t>PCF: Determines PCC rules based on the type of multiplexed media within the same transport connection</w:t>
      </w:r>
    </w:p>
    <w:p w14:paraId="6760EE3D" w14:textId="77777777" w:rsidR="004332E2" w:rsidRPr="009B283C" w:rsidRDefault="004332E2" w:rsidP="004332E2">
      <w:pPr>
        <w:pStyle w:val="B1"/>
        <w:rPr>
          <w:lang w:val="en-GB"/>
        </w:rPr>
      </w:pPr>
      <w:r>
        <w:rPr>
          <w:lang w:val="en-GB"/>
        </w:rPr>
        <w:t>-</w:t>
      </w:r>
      <w:r>
        <w:rPr>
          <w:lang w:val="en-GB"/>
        </w:rPr>
        <w:tab/>
      </w:r>
      <w:proofErr w:type="spellStart"/>
      <w:r>
        <w:t>UPF</w:t>
      </w:r>
      <w:proofErr w:type="spellEnd"/>
      <w:r>
        <w:t>: Rece</w:t>
      </w:r>
      <w:r>
        <w:rPr>
          <w:lang w:val="en-GB"/>
        </w:rPr>
        <w:t xml:space="preserve">ives from </w:t>
      </w:r>
      <w:proofErr w:type="spellStart"/>
      <w:r>
        <w:rPr>
          <w:lang w:val="en-GB"/>
        </w:rPr>
        <w:t>SMF</w:t>
      </w:r>
      <w:proofErr w:type="spellEnd"/>
      <w:r>
        <w:rPr>
          <w:lang w:val="en-GB"/>
        </w:rPr>
        <w:t xml:space="preserve">/PCF </w:t>
      </w:r>
      <w:proofErr w:type="spellStart"/>
      <w:r>
        <w:rPr>
          <w:lang w:val="en-GB"/>
        </w:rPr>
        <w:t>N4</w:t>
      </w:r>
      <w:proofErr w:type="spellEnd"/>
      <w:r>
        <w:rPr>
          <w:lang w:val="en-GB"/>
        </w:rPr>
        <w:t xml:space="preserve"> rules associating a Quarter Stream ID to a media stream.</w:t>
      </w:r>
    </w:p>
    <w:p w14:paraId="1FC20C08" w14:textId="77777777" w:rsidR="00697FEE" w:rsidRDefault="00697FEE" w:rsidP="00697FEE"/>
    <w:p w14:paraId="725447A0" w14:textId="77777777" w:rsidR="00697FEE" w:rsidRDefault="00697FEE" w:rsidP="00697FEE">
      <w:r>
        <w:t>As an example, assuming the end-2-end transport connection have 3 different multiplexed data flows:</w:t>
      </w:r>
    </w:p>
    <w:p w14:paraId="264CB239" w14:textId="77777777" w:rsidR="00697FEE" w:rsidRDefault="00697FEE" w:rsidP="00697FEE">
      <w:pPr>
        <w:pStyle w:val="B1"/>
      </w:pPr>
      <w:r>
        <w:rPr>
          <w:lang w:val="en-GB"/>
        </w:rPr>
        <w:t>-</w:t>
      </w:r>
      <w:r>
        <w:rPr>
          <w:lang w:val="en-GB"/>
        </w:rPr>
        <w:tab/>
        <w:t xml:space="preserve">Flow 1: </w:t>
      </w:r>
      <w:proofErr w:type="spellStart"/>
      <w:r>
        <w:t>RTP</w:t>
      </w:r>
      <w:proofErr w:type="spellEnd"/>
      <w:r>
        <w:t xml:space="preserve"> stream </w:t>
      </w:r>
      <w:r w:rsidRPr="00476CC6">
        <w:t xml:space="preserve">carries video payload type (e.g., </w:t>
      </w:r>
      <w:proofErr w:type="spellStart"/>
      <w:r w:rsidRPr="00476CC6">
        <w:t>H.264</w:t>
      </w:r>
      <w:proofErr w:type="spellEnd"/>
      <w:r w:rsidRPr="00476CC6">
        <w:t xml:space="preserve">, </w:t>
      </w:r>
      <w:proofErr w:type="spellStart"/>
      <w:r w:rsidRPr="00476CC6">
        <w:t>H.265</w:t>
      </w:r>
      <w:proofErr w:type="spellEnd"/>
      <w:r w:rsidRPr="00476CC6">
        <w:t xml:space="preserve">, </w:t>
      </w:r>
      <w:proofErr w:type="spellStart"/>
      <w:r w:rsidRPr="00476CC6">
        <w:t>H.266</w:t>
      </w:r>
      <w:proofErr w:type="spellEnd"/>
      <w:r w:rsidRPr="00476CC6">
        <w:t xml:space="preserve"> or alike)</w:t>
      </w:r>
    </w:p>
    <w:p w14:paraId="675DFA2A" w14:textId="6EC060BF" w:rsidR="00697FEE" w:rsidRDefault="00697FEE" w:rsidP="00697FEE">
      <w:pPr>
        <w:pStyle w:val="B1"/>
      </w:pPr>
      <w:r>
        <w:rPr>
          <w:lang w:val="en-GB"/>
        </w:rPr>
        <w:t>-</w:t>
      </w:r>
      <w:r>
        <w:rPr>
          <w:lang w:val="en-GB"/>
        </w:rPr>
        <w:tab/>
        <w:t>Flow 2:</w:t>
      </w:r>
      <w:r>
        <w:t xml:space="preserve"> </w:t>
      </w:r>
      <w:proofErr w:type="spellStart"/>
      <w:r>
        <w:t>RTP</w:t>
      </w:r>
      <w:proofErr w:type="spellEnd"/>
      <w:r>
        <w:t xml:space="preserve"> stream </w:t>
      </w:r>
      <w:r>
        <w:rPr>
          <w:lang w:val="en-GB"/>
        </w:rPr>
        <w:t xml:space="preserve">carries audio payload type </w:t>
      </w:r>
      <w:r w:rsidRPr="009B283C">
        <w:t>(e.g., OPUS, HE-</w:t>
      </w:r>
      <w:proofErr w:type="spellStart"/>
      <w:r w:rsidRPr="009B283C">
        <w:t>AAC</w:t>
      </w:r>
      <w:proofErr w:type="spellEnd"/>
      <w:r w:rsidRPr="009B283C">
        <w:t xml:space="preserve">, 3GPP EVS/IVAS etc.) </w:t>
      </w:r>
    </w:p>
    <w:p w14:paraId="1B5305B6" w14:textId="77777777" w:rsidR="00697FEE" w:rsidRDefault="00697FEE" w:rsidP="00697FEE">
      <w:pPr>
        <w:pStyle w:val="B1"/>
      </w:pPr>
      <w:r>
        <w:rPr>
          <w:lang w:val="en-GB"/>
        </w:rPr>
        <w:t>-</w:t>
      </w:r>
      <w:r>
        <w:rPr>
          <w:lang w:val="en-GB"/>
        </w:rPr>
        <w:tab/>
        <w:t xml:space="preserve">Flow 3: An </w:t>
      </w:r>
      <w:proofErr w:type="spellStart"/>
      <w:r w:rsidRPr="009B283C">
        <w:t>RTCP</w:t>
      </w:r>
      <w:proofErr w:type="spellEnd"/>
      <w:r w:rsidRPr="009B283C">
        <w:t xml:space="preserve"> stream carries </w:t>
      </w:r>
      <w:proofErr w:type="spellStart"/>
      <w:r w:rsidRPr="009B283C">
        <w:t>RTCP</w:t>
      </w:r>
      <w:proofErr w:type="spellEnd"/>
      <w:r w:rsidRPr="009B283C">
        <w:t xml:space="preserve"> control messages related to the other two </w:t>
      </w:r>
      <w:proofErr w:type="spellStart"/>
      <w:r w:rsidRPr="009B283C">
        <w:t>RTP</w:t>
      </w:r>
      <w:proofErr w:type="spellEnd"/>
      <w:r w:rsidRPr="009B283C">
        <w:t xml:space="preserve"> streams multiplexed.</w:t>
      </w:r>
    </w:p>
    <w:p w14:paraId="2ABB8031" w14:textId="1BCB1456" w:rsidR="00AC426B" w:rsidRDefault="00697FEE" w:rsidP="00AC426B">
      <w:r>
        <w:t xml:space="preserve">Each of the above flows can be </w:t>
      </w:r>
      <w:r w:rsidRPr="009B283C">
        <w:t xml:space="preserve">identified by Quarter Stream IDs, e.g., </w:t>
      </w:r>
      <w:proofErr w:type="spellStart"/>
      <w:r w:rsidRPr="009B283C">
        <w:t>QSI</w:t>
      </w:r>
      <w:proofErr w:type="spellEnd"/>
      <w:r w:rsidRPr="009B283C">
        <w:t xml:space="preserve"> = 0 for video, </w:t>
      </w:r>
      <w:proofErr w:type="spellStart"/>
      <w:r w:rsidRPr="009B283C">
        <w:t>QSI</w:t>
      </w:r>
      <w:proofErr w:type="spellEnd"/>
      <w:r w:rsidRPr="009B283C">
        <w:t xml:space="preserve"> = 1 for audio and </w:t>
      </w:r>
      <w:proofErr w:type="spellStart"/>
      <w:r w:rsidRPr="009B283C">
        <w:t>QSI</w:t>
      </w:r>
      <w:proofErr w:type="spellEnd"/>
      <w:r w:rsidRPr="009B283C">
        <w:t xml:space="preserve"> = 2 for </w:t>
      </w:r>
      <w:proofErr w:type="spellStart"/>
      <w:r w:rsidRPr="009B283C">
        <w:t>RTCP</w:t>
      </w:r>
      <w:proofErr w:type="spellEnd"/>
      <w:r w:rsidRPr="009B283C">
        <w:t xml:space="preserve"> control messages</w:t>
      </w:r>
      <w:r>
        <w:t xml:space="preserve"> and included within HTTP Datagram information to the downlink packet towards the </w:t>
      </w:r>
      <w:proofErr w:type="spellStart"/>
      <w:r>
        <w:t>UPF</w:t>
      </w:r>
      <w:proofErr w:type="spellEnd"/>
      <w:r>
        <w:t>. For video related traffic PDU-Set Information can also be included as described in Solutions 24 and 26 as the Context ID included within the HTTP Datagram can also indicate that the HTTP datagrams carries additionally PDU Set information.</w:t>
      </w:r>
      <w:r w:rsidR="00AC426B">
        <w:t xml:space="preserve"> Figure below shows an overview of the solution.</w:t>
      </w:r>
    </w:p>
    <w:p w14:paraId="5B0ED289" w14:textId="7631A007" w:rsidR="00697FEE" w:rsidRDefault="00697FEE" w:rsidP="00697FEE"/>
    <w:p w14:paraId="07DBE34F" w14:textId="77777777" w:rsidR="00AC426B" w:rsidRDefault="00AC426B" w:rsidP="00AC426B">
      <w:pPr>
        <w:jc w:val="center"/>
      </w:pPr>
      <w:r>
        <w:object w:dxaOrig="15346" w:dyaOrig="7606" w14:anchorId="71027F55">
          <v:shape id="_x0000_i1026" type="#_x0000_t75" style="width:345.45pt;height:172.7pt" o:ole="">
            <v:imagedata r:id="rId14" o:title=""/>
          </v:shape>
          <o:OLEObject Type="Embed" ProgID="Visio.Drawing.15" ShapeID="_x0000_i1026" DrawAspect="Content" ObjectID="_1773837958" r:id="rId16"/>
        </w:object>
      </w:r>
    </w:p>
    <w:p w14:paraId="19ABF1E4" w14:textId="57B8B9CF" w:rsidR="00AC426B" w:rsidRDefault="00AC426B" w:rsidP="00AC426B">
      <w:pPr>
        <w:pStyle w:val="TF0"/>
      </w:pPr>
      <w:r>
        <w:t xml:space="preserve">Figure </w:t>
      </w:r>
      <w:proofErr w:type="spellStart"/>
      <w:r>
        <w:t>6.x.2</w:t>
      </w:r>
      <w:proofErr w:type="spellEnd"/>
      <w:r>
        <w:t xml:space="preserve">-1 - Identifying media type via </w:t>
      </w:r>
      <w:proofErr w:type="spellStart"/>
      <w:r>
        <w:t>tunneled</w:t>
      </w:r>
      <w:proofErr w:type="spellEnd"/>
      <w:r>
        <w:t xml:space="preserve"> </w:t>
      </w:r>
      <w:proofErr w:type="spellStart"/>
      <w:r>
        <w:t>N6</w:t>
      </w:r>
      <w:proofErr w:type="spellEnd"/>
      <w:r>
        <w:t xml:space="preserve"> connection.</w:t>
      </w:r>
    </w:p>
    <w:p w14:paraId="293ED9D7" w14:textId="77777777" w:rsidR="00AC426B" w:rsidRDefault="00AC426B" w:rsidP="00697FEE"/>
    <w:p w14:paraId="39867B2E" w14:textId="0893AEA2" w:rsidR="00FE1E16" w:rsidRPr="00F225FA" w:rsidRDefault="00FE1E16" w:rsidP="00FE1E16">
      <w:pPr>
        <w:pStyle w:val="Heading3"/>
      </w:pPr>
      <w:bookmarkStart w:id="32" w:name="_Toc161291421"/>
      <w:proofErr w:type="spellStart"/>
      <w:r w:rsidRPr="00F225FA">
        <w:t>6.</w:t>
      </w:r>
      <w:r w:rsidR="00697FEE">
        <w:t>x</w:t>
      </w:r>
      <w:r w:rsidRPr="00F225FA">
        <w:t>.3</w:t>
      </w:r>
      <w:proofErr w:type="spellEnd"/>
      <w:r w:rsidRPr="00F225FA">
        <w:tab/>
        <w:t>Procedures</w:t>
      </w:r>
      <w:bookmarkEnd w:id="30"/>
      <w:bookmarkEnd w:id="31"/>
      <w:bookmarkEnd w:id="32"/>
    </w:p>
    <w:p w14:paraId="77306C46" w14:textId="228F2F58" w:rsidR="00FE1E16" w:rsidRPr="00F225FA" w:rsidRDefault="00FE1E16" w:rsidP="00FE1E16">
      <w:pPr>
        <w:pStyle w:val="Heading4"/>
      </w:pPr>
      <w:bookmarkStart w:id="33" w:name="_Toc161291422"/>
      <w:proofErr w:type="spellStart"/>
      <w:r w:rsidRPr="00F225FA">
        <w:t>6.</w:t>
      </w:r>
      <w:r w:rsidR="00697FEE">
        <w:t>x</w:t>
      </w:r>
      <w:r w:rsidRPr="00F225FA">
        <w:t>.3.1</w:t>
      </w:r>
      <w:proofErr w:type="spellEnd"/>
      <w:r w:rsidRPr="00F225FA">
        <w:tab/>
      </w:r>
      <w:r w:rsidR="00697FEE">
        <w:t>P</w:t>
      </w:r>
      <w:r w:rsidRPr="00F225FA">
        <w:t>rocedure</w:t>
      </w:r>
      <w:bookmarkEnd w:id="33"/>
      <w:r w:rsidR="00697FEE">
        <w:t xml:space="preserve"> when </w:t>
      </w:r>
      <w:proofErr w:type="spellStart"/>
      <w:r w:rsidR="00697FEE">
        <w:t>tunneled</w:t>
      </w:r>
      <w:proofErr w:type="spellEnd"/>
      <w:r w:rsidR="00697FEE">
        <w:t xml:space="preserve"> connection is based on Connect-UDP as per Solutions 24, 26</w:t>
      </w:r>
    </w:p>
    <w:p w14:paraId="22338502" w14:textId="0A384DC6" w:rsidR="00FE1E16" w:rsidRDefault="00FE1E16" w:rsidP="00FE1E16">
      <w:pPr>
        <w:rPr>
          <w:rFonts w:eastAsiaTheme="minorEastAsia"/>
        </w:rPr>
      </w:pPr>
      <w:r>
        <w:rPr>
          <w:rFonts w:eastAsiaTheme="minorEastAsia"/>
        </w:rPr>
        <w:t xml:space="preserve">Details steps of the procedure are shown in </w:t>
      </w:r>
      <w:r w:rsidR="00B73A50">
        <w:rPr>
          <w:rFonts w:eastAsiaTheme="minorEastAsia"/>
        </w:rPr>
        <w:t>the figure below:</w:t>
      </w:r>
    </w:p>
    <w:p w14:paraId="2D825B52" w14:textId="6A7A259F" w:rsidR="00FE1E16" w:rsidRPr="008735C9" w:rsidRDefault="003A6B46" w:rsidP="00FE1E16">
      <w:pPr>
        <w:pStyle w:val="TH"/>
        <w:rPr>
          <w:rFonts w:eastAsiaTheme="minorEastAsia"/>
        </w:rPr>
      </w:pPr>
      <w:r w:rsidRPr="008735C9">
        <w:object w:dxaOrig="30646" w:dyaOrig="18121" w14:anchorId="0D21E8C4">
          <v:shape id="_x0000_i1029" type="#_x0000_t75" alt="" style="width:490.25pt;height:4in" o:ole="">
            <v:imagedata r:id="rId17" o:title=""/>
          </v:shape>
          <o:OLEObject Type="Embed" ProgID="Visio.Drawing.15" ShapeID="_x0000_i1029" DrawAspect="Content" ObjectID="_1773837959" r:id="rId18"/>
        </w:object>
      </w:r>
    </w:p>
    <w:p w14:paraId="7CF6181A" w14:textId="2C657C27" w:rsidR="00FE1E16" w:rsidRPr="00062143" w:rsidRDefault="00FE1E16" w:rsidP="00FE1E16">
      <w:pPr>
        <w:pStyle w:val="TF"/>
        <w:rPr>
          <w:lang w:val="en-GB"/>
        </w:rPr>
      </w:pPr>
      <w:r w:rsidRPr="008735C9">
        <w:t xml:space="preserve">Figure </w:t>
      </w:r>
      <w:proofErr w:type="spellStart"/>
      <w:r w:rsidRPr="008735C9">
        <w:t>6.</w:t>
      </w:r>
      <w:r w:rsidR="00062143">
        <w:rPr>
          <w:lang w:val="en-GB"/>
        </w:rPr>
        <w:t>x</w:t>
      </w:r>
      <w:proofErr w:type="spellEnd"/>
      <w:r w:rsidRPr="008735C9">
        <w:t>.3.</w:t>
      </w:r>
      <w:r w:rsidR="00062143">
        <w:rPr>
          <w:lang w:val="en-GB"/>
        </w:rPr>
        <w:t>1</w:t>
      </w:r>
      <w:r w:rsidRPr="008735C9">
        <w:t>-</w:t>
      </w:r>
      <w:r w:rsidR="00062143">
        <w:rPr>
          <w:lang w:val="en-GB"/>
        </w:rPr>
        <w:t>1</w:t>
      </w:r>
      <w:r w:rsidRPr="008735C9">
        <w:t>: Using Connect-</w:t>
      </w:r>
      <w:r w:rsidR="00062143">
        <w:rPr>
          <w:lang w:val="en-GB"/>
        </w:rPr>
        <w:t>U</w:t>
      </w:r>
      <w:r w:rsidRPr="008735C9">
        <w:t xml:space="preserve">DP for </w:t>
      </w:r>
      <w:r w:rsidR="00062143">
        <w:rPr>
          <w:lang w:val="en-GB"/>
        </w:rPr>
        <w:t>identifying multiplexed media flows.</w:t>
      </w:r>
    </w:p>
    <w:p w14:paraId="080789F2" w14:textId="7F768486" w:rsidR="00FE1E16" w:rsidRDefault="00FE1E16" w:rsidP="00FE1E16">
      <w:pPr>
        <w:pStyle w:val="B1"/>
      </w:pPr>
      <w:bookmarkStart w:id="34" w:name="_Toc101366212"/>
      <w:bookmarkStart w:id="35" w:name="_Toc104799232"/>
      <w:r>
        <w:t>1.</w:t>
      </w:r>
      <w:r>
        <w:tab/>
        <w:t xml:space="preserve">An AF requests to establish an AF session with QoS by invoking the </w:t>
      </w:r>
      <w:proofErr w:type="spellStart"/>
      <w:r>
        <w:t>Nnef_AFSessionWithQoS</w:t>
      </w:r>
      <w:proofErr w:type="spellEnd"/>
      <w:r>
        <w:t xml:space="preserve"> Create service operation as described in clause 4.15.6.6 of TS </w:t>
      </w:r>
      <w:bookmarkStart w:id="36" w:name="MCCTEMPBM_00000032"/>
      <w:r>
        <w:t>23.502 [3] i</w:t>
      </w:r>
      <w:bookmarkEnd w:id="36"/>
      <w:r>
        <w:t>ncluding</w:t>
      </w:r>
      <w:r w:rsidR="00062143">
        <w:rPr>
          <w:lang w:val="en-GB"/>
        </w:rPr>
        <w:t xml:space="preserve"> a mapping of Quarter Stream ID to media type (</w:t>
      </w:r>
      <w:r w:rsidR="0029423F">
        <w:rPr>
          <w:lang w:val="en-GB"/>
        </w:rPr>
        <w:t xml:space="preserve">i.e. </w:t>
      </w:r>
      <w:r w:rsidR="00062143">
        <w:rPr>
          <w:lang w:val="en-GB"/>
        </w:rPr>
        <w:t>protocol description</w:t>
      </w:r>
      <w:r w:rsidR="0029423F">
        <w:rPr>
          <w:lang w:val="en-GB"/>
        </w:rPr>
        <w:t>)</w:t>
      </w:r>
      <w:r w:rsidR="00062143">
        <w:rPr>
          <w:lang w:val="en-GB"/>
        </w:rPr>
        <w:t xml:space="preserve"> for each multiplexed media flow</w:t>
      </w:r>
      <w:r w:rsidR="0029423F">
        <w:rPr>
          <w:lang w:val="en-GB"/>
        </w:rPr>
        <w:t>.</w:t>
      </w:r>
      <w:r w:rsidR="00062143">
        <w:rPr>
          <w:lang w:val="en-GB"/>
        </w:rPr>
        <w:t xml:space="preserve"> </w:t>
      </w:r>
      <w:r>
        <w:t>PDU Set QoS parameters for the</w:t>
      </w:r>
      <w:r w:rsidR="00062143">
        <w:rPr>
          <w:lang w:val="en-GB"/>
        </w:rPr>
        <w:t xml:space="preserve"> video flow may also be included</w:t>
      </w:r>
      <w:r>
        <w:t xml:space="preserve">. The AF additionally includes information to enable HTTP/3 proxy connect-UDP session between the </w:t>
      </w:r>
      <w:proofErr w:type="spellStart"/>
      <w:r>
        <w:t>UPF</w:t>
      </w:r>
      <w:proofErr w:type="spellEnd"/>
      <w:r>
        <w:t xml:space="preserve"> and AS and the address (IP address and port) of the HTTP/3 server where the </w:t>
      </w:r>
      <w:proofErr w:type="spellStart"/>
      <w:r>
        <w:t>UPF</w:t>
      </w:r>
      <w:proofErr w:type="spellEnd"/>
      <w:r>
        <w:t xml:space="preserve"> can establish the HTTP/3 session. Not shown in the Figure the NEF authorizes the request and forwards the request to the PCF by invoking an </w:t>
      </w:r>
      <w:proofErr w:type="spellStart"/>
      <w:r>
        <w:t>Npcf_PolicyAuthorization_Create</w:t>
      </w:r>
      <w:proofErr w:type="spellEnd"/>
      <w:r>
        <w:t xml:space="preserve"> request including the information provided by the AF. The AF is aware of the address of the UE via previous interaction between the UE and AF/AS.</w:t>
      </w:r>
    </w:p>
    <w:p w14:paraId="2443BCFE" w14:textId="440F1F09" w:rsidR="00FE1E16" w:rsidRDefault="00FE1E16" w:rsidP="00062143">
      <w:pPr>
        <w:pStyle w:val="B1"/>
      </w:pPr>
      <w:r>
        <w:lastRenderedPageBreak/>
        <w:t>2.</w:t>
      </w:r>
      <w:r>
        <w:tab/>
        <w:t>The PCF creates PCC rules taking into account the</w:t>
      </w:r>
      <w:r w:rsidR="00062143">
        <w:rPr>
          <w:lang w:val="en-GB"/>
        </w:rPr>
        <w:t xml:space="preserve"> mapping of quarter stream ID to media type.</w:t>
      </w:r>
    </w:p>
    <w:p w14:paraId="55B618F7" w14:textId="13267849" w:rsidR="00FE1E16" w:rsidRDefault="00FE1E16" w:rsidP="00FE1E16">
      <w:pPr>
        <w:pStyle w:val="B1"/>
      </w:pPr>
      <w:r>
        <w:t>3.</w:t>
      </w:r>
      <w:r>
        <w:tab/>
        <w:t xml:space="preserve">The </w:t>
      </w:r>
      <w:proofErr w:type="spellStart"/>
      <w:r>
        <w:t>SMF</w:t>
      </w:r>
      <w:proofErr w:type="spellEnd"/>
      <w:r>
        <w:t xml:space="preserve"> creates Packet Detection Rules (</w:t>
      </w:r>
      <w:proofErr w:type="spellStart"/>
      <w:r>
        <w:t>N4</w:t>
      </w:r>
      <w:proofErr w:type="spellEnd"/>
      <w:r>
        <w:t xml:space="preserve"> rules) for the </w:t>
      </w:r>
      <w:proofErr w:type="spellStart"/>
      <w:r>
        <w:t>UPF</w:t>
      </w:r>
      <w:proofErr w:type="spellEnd"/>
      <w:r>
        <w:t>.</w:t>
      </w:r>
    </w:p>
    <w:p w14:paraId="45E89A84" w14:textId="77777777" w:rsidR="00FE1E16" w:rsidRDefault="00FE1E16" w:rsidP="00FE1E16">
      <w:pPr>
        <w:pStyle w:val="B1"/>
      </w:pPr>
      <w:r>
        <w:t>4.</w:t>
      </w:r>
      <w:r>
        <w:tab/>
        <w:t xml:space="preserve">The </w:t>
      </w:r>
      <w:proofErr w:type="spellStart"/>
      <w:r>
        <w:t>N4</w:t>
      </w:r>
      <w:proofErr w:type="spellEnd"/>
      <w:r>
        <w:t xml:space="preserve"> rules are sent to the </w:t>
      </w:r>
      <w:proofErr w:type="spellStart"/>
      <w:r>
        <w:t>UPF</w:t>
      </w:r>
      <w:proofErr w:type="spellEnd"/>
      <w:r>
        <w:t>.</w:t>
      </w:r>
    </w:p>
    <w:p w14:paraId="6D17F3AF" w14:textId="787F4997" w:rsidR="00062143" w:rsidRPr="00062143" w:rsidRDefault="00062143" w:rsidP="00FE1E16">
      <w:pPr>
        <w:pStyle w:val="B1"/>
        <w:rPr>
          <w:lang w:val="en-GB"/>
        </w:rPr>
      </w:pPr>
      <w:r>
        <w:rPr>
          <w:lang w:val="en-GB"/>
        </w:rPr>
        <w:t>5.</w:t>
      </w:r>
      <w:r>
        <w:rPr>
          <w:lang w:val="en-GB"/>
        </w:rPr>
        <w:tab/>
        <w:t>Steps 5-12 as per Figure 6.24.3.2-2. Step 12 is not required if the end-to-end session (between UE and AS) is not fully encrypted.</w:t>
      </w:r>
    </w:p>
    <w:p w14:paraId="707C9E64" w14:textId="01331EA5" w:rsidR="00FE1E16" w:rsidRDefault="0029423F" w:rsidP="00FE1E16">
      <w:pPr>
        <w:pStyle w:val="B1"/>
      </w:pPr>
      <w:r>
        <w:rPr>
          <w:lang w:val="en-GB"/>
        </w:rPr>
        <w:t>6</w:t>
      </w:r>
      <w:r w:rsidR="00FE1E16">
        <w:t>.</w:t>
      </w:r>
      <w:r w:rsidR="00FE1E16">
        <w:tab/>
        <w:t xml:space="preserve">The content server/HTTP/3 proxy </w:t>
      </w:r>
      <w:r>
        <w:rPr>
          <w:lang w:val="en-GB"/>
        </w:rPr>
        <w:t>identifies multiplexed media flows and PDU Set information for the video flow.</w:t>
      </w:r>
    </w:p>
    <w:p w14:paraId="4C6638DD" w14:textId="406F305F" w:rsidR="00FE1E16" w:rsidRDefault="0029423F" w:rsidP="00FE1E16">
      <w:pPr>
        <w:pStyle w:val="B1"/>
      </w:pPr>
      <w:r>
        <w:rPr>
          <w:lang w:val="en-GB"/>
        </w:rPr>
        <w:t>7</w:t>
      </w:r>
      <w:r w:rsidR="00FE1E16">
        <w:t>.</w:t>
      </w:r>
      <w:r w:rsidR="00FE1E16">
        <w:tab/>
      </w:r>
      <w:r>
        <w:rPr>
          <w:lang w:val="en-GB"/>
        </w:rPr>
        <w:t xml:space="preserve">For each multiplexed media flows adds in the downlink packet an </w:t>
      </w:r>
      <w:r w:rsidR="00FE1E16">
        <w:t xml:space="preserve">HTTP datagram </w:t>
      </w:r>
      <w:r>
        <w:rPr>
          <w:lang w:val="en-GB"/>
        </w:rPr>
        <w:t>that includes a unique Quarter Stream ID. PDU Set information may also be included as described in Solution 24.</w:t>
      </w:r>
    </w:p>
    <w:p w14:paraId="158A0A5B" w14:textId="72CF2EB4" w:rsidR="00F955B4" w:rsidRDefault="0029423F" w:rsidP="00FE1E16">
      <w:pPr>
        <w:pStyle w:val="B1"/>
      </w:pPr>
      <w:r>
        <w:rPr>
          <w:lang w:val="en-GB"/>
        </w:rPr>
        <w:t>8</w:t>
      </w:r>
      <w:r w:rsidR="00FE1E16">
        <w:t>.</w:t>
      </w:r>
      <w:r w:rsidR="00FE1E16">
        <w:tab/>
        <w:t xml:space="preserve">The </w:t>
      </w:r>
      <w:proofErr w:type="spellStart"/>
      <w:r w:rsidR="00FE1E16">
        <w:t>UPF</w:t>
      </w:r>
      <w:proofErr w:type="spellEnd"/>
      <w:r w:rsidR="00FE1E16">
        <w:t xml:space="preserve"> </w:t>
      </w:r>
      <w:r>
        <w:rPr>
          <w:lang w:val="en-GB"/>
        </w:rPr>
        <w:t xml:space="preserve">identifies each multiplexed media flow based on the quarter stream ID and applies corresponding </w:t>
      </w:r>
      <w:proofErr w:type="spellStart"/>
      <w:r>
        <w:rPr>
          <w:lang w:val="en-GB"/>
        </w:rPr>
        <w:t>N4</w:t>
      </w:r>
      <w:proofErr w:type="spellEnd"/>
      <w:r>
        <w:rPr>
          <w:lang w:val="en-GB"/>
        </w:rPr>
        <w:t xml:space="preserve"> rules provided by the </w:t>
      </w:r>
      <w:proofErr w:type="spellStart"/>
      <w:r>
        <w:rPr>
          <w:lang w:val="en-GB"/>
        </w:rPr>
        <w:t>SMF</w:t>
      </w:r>
      <w:proofErr w:type="spellEnd"/>
      <w:r w:rsidR="00FE1E16">
        <w:t>.</w:t>
      </w:r>
    </w:p>
    <w:p w14:paraId="512C63F7" w14:textId="77777777" w:rsidR="0029423F" w:rsidRDefault="0029423F" w:rsidP="00FE1E16">
      <w:pPr>
        <w:pStyle w:val="B1"/>
      </w:pPr>
    </w:p>
    <w:p w14:paraId="5664D71A" w14:textId="69846204" w:rsidR="00FE1E16" w:rsidRPr="008735C9" w:rsidRDefault="00FE1E16" w:rsidP="00FE1E16">
      <w:pPr>
        <w:pStyle w:val="Heading3"/>
      </w:pPr>
      <w:bookmarkStart w:id="37" w:name="_Toc161291424"/>
      <w:proofErr w:type="spellStart"/>
      <w:r w:rsidRPr="008735C9">
        <w:t>6.</w:t>
      </w:r>
      <w:r w:rsidR="0029423F">
        <w:t>x</w:t>
      </w:r>
      <w:r w:rsidRPr="008735C9">
        <w:t>.4</w:t>
      </w:r>
      <w:proofErr w:type="spellEnd"/>
      <w:r w:rsidRPr="008735C9">
        <w:tab/>
        <w:t xml:space="preserve">Impacts on services, </w:t>
      </w:r>
      <w:proofErr w:type="gramStart"/>
      <w:r w:rsidRPr="008735C9">
        <w:t>entities</w:t>
      </w:r>
      <w:proofErr w:type="gramEnd"/>
      <w:r w:rsidRPr="008735C9">
        <w:t xml:space="preserve"> and interfaces</w:t>
      </w:r>
      <w:bookmarkEnd w:id="34"/>
      <w:bookmarkEnd w:id="35"/>
      <w:bookmarkEnd w:id="37"/>
    </w:p>
    <w:p w14:paraId="759CDE1A" w14:textId="77777777" w:rsidR="00FE1E16" w:rsidRPr="008735C9" w:rsidRDefault="00FE1E16" w:rsidP="00FE1E16">
      <w:pPr>
        <w:rPr>
          <w:b/>
          <w:bCs/>
        </w:rPr>
      </w:pPr>
      <w:proofErr w:type="spellStart"/>
      <w:r w:rsidRPr="008735C9">
        <w:rPr>
          <w:b/>
          <w:bCs/>
        </w:rPr>
        <w:t>UPF</w:t>
      </w:r>
      <w:proofErr w:type="spellEnd"/>
      <w:r w:rsidRPr="008735C9">
        <w:rPr>
          <w:b/>
          <w:bCs/>
        </w:rPr>
        <w:t>:</w:t>
      </w:r>
    </w:p>
    <w:p w14:paraId="1E018D99" w14:textId="77777777" w:rsidR="00FE1E16" w:rsidRPr="008735C9" w:rsidRDefault="00FE1E16" w:rsidP="00FE1E16">
      <w:pPr>
        <w:pStyle w:val="B1"/>
      </w:pPr>
      <w:r w:rsidRPr="008735C9">
        <w:t>-</w:t>
      </w:r>
      <w:r w:rsidRPr="008735C9">
        <w:tab/>
      </w:r>
      <w:proofErr w:type="spellStart"/>
      <w:r w:rsidRPr="008735C9">
        <w:t>UPF</w:t>
      </w:r>
      <w:proofErr w:type="spellEnd"/>
      <w:r w:rsidRPr="008735C9">
        <w:t xml:space="preserve"> supporting an encapsulation protocol, e.g. Connect-UDP</w:t>
      </w:r>
      <w:r>
        <w:t>.</w:t>
      </w:r>
    </w:p>
    <w:p w14:paraId="2D39C082" w14:textId="1B9B125F" w:rsidR="000F0178" w:rsidRPr="00FE1E16" w:rsidRDefault="000F0178" w:rsidP="00FE1E16">
      <w:pPr>
        <w:rPr>
          <w:lang w:val="x-none"/>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25"/>
    <w:bookmarkEnd w:id="26"/>
    <w:bookmarkEnd w:id="27"/>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D07D3" w14:textId="77777777" w:rsidR="00684838" w:rsidRDefault="00684838">
      <w:r>
        <w:separator/>
      </w:r>
    </w:p>
  </w:endnote>
  <w:endnote w:type="continuationSeparator" w:id="0">
    <w:p w14:paraId="6BBCDAFF" w14:textId="77777777" w:rsidR="00684838" w:rsidRDefault="00684838">
      <w:r>
        <w:continuationSeparator/>
      </w:r>
    </w:p>
  </w:endnote>
  <w:endnote w:type="continuationNotice" w:id="1">
    <w:p w14:paraId="3F83A32F" w14:textId="77777777" w:rsidR="00684838" w:rsidRDefault="0068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2D19" w14:textId="77777777" w:rsidR="00684838" w:rsidRDefault="00684838">
      <w:r>
        <w:separator/>
      </w:r>
    </w:p>
  </w:footnote>
  <w:footnote w:type="continuationSeparator" w:id="0">
    <w:p w14:paraId="241B6DAA" w14:textId="77777777" w:rsidR="00684838" w:rsidRDefault="00684838">
      <w:r>
        <w:continuationSeparator/>
      </w:r>
    </w:p>
  </w:footnote>
  <w:footnote w:type="continuationNotice" w:id="1">
    <w:p w14:paraId="12E80C54" w14:textId="77777777" w:rsidR="00684838" w:rsidRDefault="00684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C673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F664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A0EA20"/>
    <w:lvl w:ilvl="0">
      <w:start w:val="1"/>
      <w:numFmt w:val="decimal"/>
      <w:lvlText w:val="%1."/>
      <w:lvlJc w:val="left"/>
      <w:pPr>
        <w:tabs>
          <w:tab w:val="num" w:pos="926"/>
        </w:tabs>
        <w:ind w:left="926" w:hanging="360"/>
      </w:pPr>
    </w:lvl>
  </w:abstractNum>
  <w:abstractNum w:abstractNumId="3"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7"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8"/>
  </w:num>
  <w:num w:numId="2" w16cid:durableId="1593053505">
    <w:abstractNumId w:val="5"/>
  </w:num>
  <w:num w:numId="3" w16cid:durableId="518083384">
    <w:abstractNumId w:val="10"/>
  </w:num>
  <w:num w:numId="4" w16cid:durableId="2078168699">
    <w:abstractNumId w:val="4"/>
  </w:num>
  <w:num w:numId="5" w16cid:durableId="1258975517">
    <w:abstractNumId w:val="9"/>
  </w:num>
  <w:num w:numId="6" w16cid:durableId="2144959737">
    <w:abstractNumId w:val="3"/>
  </w:num>
  <w:num w:numId="7" w16cid:durableId="2105682663">
    <w:abstractNumId w:val="6"/>
  </w:num>
  <w:num w:numId="8" w16cid:durableId="648555865">
    <w:abstractNumId w:val="7"/>
  </w:num>
  <w:num w:numId="9" w16cid:durableId="152070906">
    <w:abstractNumId w:val="2"/>
  </w:num>
  <w:num w:numId="10" w16cid:durableId="1311321750">
    <w:abstractNumId w:val="1"/>
  </w:num>
  <w:num w:numId="11" w16cid:durableId="1728257151">
    <w:abstractNumId w:val="0"/>
  </w:num>
  <w:num w:numId="12" w16cid:durableId="867639188">
    <w:abstractNumId w:val="2"/>
  </w:num>
  <w:num w:numId="13" w16cid:durableId="1088035692">
    <w:abstractNumId w:val="1"/>
  </w:num>
  <w:num w:numId="14" w16cid:durableId="1120032598">
    <w:abstractNumId w:val="0"/>
  </w:num>
  <w:num w:numId="15" w16cid:durableId="1200433479">
    <w:abstractNumId w:val="2"/>
  </w:num>
  <w:num w:numId="16" w16cid:durableId="610092779">
    <w:abstractNumId w:val="1"/>
  </w:num>
  <w:num w:numId="17" w16cid:durableId="2019578069">
    <w:abstractNumId w:val="0"/>
  </w:num>
  <w:num w:numId="18" w16cid:durableId="1198658895">
    <w:abstractNumId w:val="2"/>
  </w:num>
  <w:num w:numId="19" w16cid:durableId="2137410942">
    <w:abstractNumId w:val="1"/>
  </w:num>
  <w:num w:numId="20" w16cid:durableId="729957818">
    <w:abstractNumId w:val="0"/>
  </w:num>
  <w:num w:numId="21" w16cid:durableId="1737555970">
    <w:abstractNumId w:val="2"/>
  </w:num>
  <w:num w:numId="22" w16cid:durableId="16859670">
    <w:abstractNumId w:val="1"/>
  </w:num>
  <w:num w:numId="23" w16cid:durableId="1154682246">
    <w:abstractNumId w:val="0"/>
  </w:num>
  <w:num w:numId="24" w16cid:durableId="1259287312">
    <w:abstractNumId w:val="2"/>
  </w:num>
  <w:num w:numId="25" w16cid:durableId="953554745">
    <w:abstractNumId w:val="1"/>
  </w:num>
  <w:num w:numId="26" w16cid:durableId="1807116674">
    <w:abstractNumId w:val="0"/>
  </w:num>
  <w:num w:numId="27" w16cid:durableId="224530781">
    <w:abstractNumId w:val="2"/>
  </w:num>
  <w:num w:numId="28" w16cid:durableId="1430464361">
    <w:abstractNumId w:val="1"/>
  </w:num>
  <w:num w:numId="29" w16cid:durableId="504561855">
    <w:abstractNumId w:val="0"/>
  </w:num>
  <w:num w:numId="30" w16cid:durableId="1988125960">
    <w:abstractNumId w:val="2"/>
  </w:num>
  <w:num w:numId="31" w16cid:durableId="455217316">
    <w:abstractNumId w:val="1"/>
  </w:num>
  <w:num w:numId="32" w16cid:durableId="1772047839">
    <w:abstractNumId w:val="0"/>
  </w:num>
  <w:num w:numId="33" w16cid:durableId="1611277917">
    <w:abstractNumId w:val="2"/>
  </w:num>
  <w:num w:numId="34" w16cid:durableId="1511263474">
    <w:abstractNumId w:val="1"/>
  </w:num>
  <w:num w:numId="35" w16cid:durableId="502168808">
    <w:abstractNumId w:val="0"/>
  </w:num>
  <w:num w:numId="36" w16cid:durableId="238753451">
    <w:abstractNumId w:val="2"/>
  </w:num>
  <w:num w:numId="37" w16cid:durableId="412048805">
    <w:abstractNumId w:val="1"/>
  </w:num>
  <w:num w:numId="38" w16cid:durableId="290786704">
    <w:abstractNumId w:val="0"/>
  </w:num>
  <w:num w:numId="39" w16cid:durableId="673842346">
    <w:abstractNumId w:val="2"/>
  </w:num>
  <w:num w:numId="40" w16cid:durableId="546987335">
    <w:abstractNumId w:val="1"/>
  </w:num>
  <w:num w:numId="41" w16cid:durableId="352343317">
    <w:abstractNumId w:val="0"/>
  </w:num>
  <w:num w:numId="42" w16cid:durableId="1893033455">
    <w:abstractNumId w:val="2"/>
  </w:num>
  <w:num w:numId="43" w16cid:durableId="1961647117">
    <w:abstractNumId w:val="1"/>
  </w:num>
  <w:num w:numId="44" w16cid:durableId="1561400071">
    <w:abstractNumId w:val="0"/>
  </w:num>
  <w:num w:numId="45" w16cid:durableId="466706098">
    <w:abstractNumId w:val="2"/>
  </w:num>
  <w:num w:numId="46" w16cid:durableId="1149444106">
    <w:abstractNumId w:val="1"/>
  </w:num>
  <w:num w:numId="47" w16cid:durableId="2043745680">
    <w:abstractNumId w:val="0"/>
  </w:num>
  <w:num w:numId="48" w16cid:durableId="909802959">
    <w:abstractNumId w:val="2"/>
  </w:num>
  <w:num w:numId="49" w16cid:durableId="1012684069">
    <w:abstractNumId w:val="1"/>
  </w:num>
  <w:num w:numId="50" w16cid:durableId="444348990">
    <w:abstractNumId w:val="0"/>
  </w:num>
  <w:num w:numId="51" w16cid:durableId="1856841290">
    <w:abstractNumId w:val="2"/>
  </w:num>
  <w:num w:numId="52" w16cid:durableId="1717468965">
    <w:abstractNumId w:val="1"/>
  </w:num>
  <w:num w:numId="53" w16cid:durableId="688601774">
    <w:abstractNumId w:val="0"/>
  </w:num>
  <w:num w:numId="54" w16cid:durableId="1201285509">
    <w:abstractNumId w:val="2"/>
  </w:num>
  <w:num w:numId="55" w16cid:durableId="213469769">
    <w:abstractNumId w:val="1"/>
  </w:num>
  <w:num w:numId="56" w16cid:durableId="1849245926">
    <w:abstractNumId w:val="0"/>
  </w:num>
  <w:num w:numId="57" w16cid:durableId="1982997195">
    <w:abstractNumId w:val="2"/>
  </w:num>
  <w:num w:numId="58" w16cid:durableId="338772921">
    <w:abstractNumId w:val="1"/>
  </w:num>
  <w:num w:numId="59" w16cid:durableId="349986688">
    <w:abstractNumId w:val="0"/>
  </w:num>
  <w:num w:numId="60" w16cid:durableId="350842403">
    <w:abstractNumId w:val="2"/>
  </w:num>
  <w:num w:numId="61" w16cid:durableId="494229341">
    <w:abstractNumId w:val="1"/>
  </w:num>
  <w:num w:numId="62" w16cid:durableId="1335953484">
    <w:abstractNumId w:val="0"/>
  </w:num>
  <w:num w:numId="63" w16cid:durableId="1729526409">
    <w:abstractNumId w:val="2"/>
  </w:num>
  <w:num w:numId="64" w16cid:durableId="1984695416">
    <w:abstractNumId w:val="1"/>
  </w:num>
  <w:num w:numId="65" w16cid:durableId="243225683">
    <w:abstractNumId w:val="0"/>
  </w:num>
  <w:num w:numId="66" w16cid:durableId="1836920592">
    <w:abstractNumId w:val="2"/>
  </w:num>
  <w:num w:numId="67" w16cid:durableId="1427535673">
    <w:abstractNumId w:val="1"/>
  </w:num>
  <w:num w:numId="68" w16cid:durableId="673605485">
    <w:abstractNumId w:val="0"/>
  </w:num>
  <w:num w:numId="69" w16cid:durableId="975598428">
    <w:abstractNumId w:val="2"/>
  </w:num>
  <w:num w:numId="70" w16cid:durableId="2029864040">
    <w:abstractNumId w:val="1"/>
  </w:num>
  <w:num w:numId="71" w16cid:durableId="2004778102">
    <w:abstractNumId w:val="0"/>
  </w:num>
  <w:num w:numId="72" w16cid:durableId="1438914647">
    <w:abstractNumId w:val="2"/>
  </w:num>
  <w:num w:numId="73" w16cid:durableId="1369142703">
    <w:abstractNumId w:val="1"/>
  </w:num>
  <w:num w:numId="74" w16cid:durableId="169040124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43"/>
    <w:rsid w:val="00062360"/>
    <w:rsid w:val="0006276B"/>
    <w:rsid w:val="0006298E"/>
    <w:rsid w:val="000633CD"/>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2495"/>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24B"/>
    <w:rsid w:val="00091453"/>
    <w:rsid w:val="00091573"/>
    <w:rsid w:val="00091747"/>
    <w:rsid w:val="00091954"/>
    <w:rsid w:val="000919A6"/>
    <w:rsid w:val="00091AC8"/>
    <w:rsid w:val="00091CDD"/>
    <w:rsid w:val="00091E7A"/>
    <w:rsid w:val="000921E8"/>
    <w:rsid w:val="000922B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887"/>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42D"/>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0EC1"/>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09D"/>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369"/>
    <w:rsid w:val="0021149A"/>
    <w:rsid w:val="0021157C"/>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6ED5"/>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23F"/>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0E34"/>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35F6"/>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6B46"/>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43D"/>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3D1F"/>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936"/>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5F97"/>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2E2"/>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6CC6"/>
    <w:rsid w:val="00477783"/>
    <w:rsid w:val="00477C33"/>
    <w:rsid w:val="00477DF6"/>
    <w:rsid w:val="004800A6"/>
    <w:rsid w:val="004807C0"/>
    <w:rsid w:val="00480CAD"/>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0406"/>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8D"/>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19F"/>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27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DD"/>
    <w:rsid w:val="004F2FFC"/>
    <w:rsid w:val="004F36EA"/>
    <w:rsid w:val="004F3A0B"/>
    <w:rsid w:val="004F43DF"/>
    <w:rsid w:val="004F48CB"/>
    <w:rsid w:val="004F4ADD"/>
    <w:rsid w:val="004F4BED"/>
    <w:rsid w:val="004F551B"/>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71E"/>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7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D29"/>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5D3"/>
    <w:rsid w:val="006616E0"/>
    <w:rsid w:val="00662111"/>
    <w:rsid w:val="006621B4"/>
    <w:rsid w:val="00662387"/>
    <w:rsid w:val="0066267E"/>
    <w:rsid w:val="00662CEB"/>
    <w:rsid w:val="00662F8F"/>
    <w:rsid w:val="00663471"/>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6E9"/>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838"/>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97FEE"/>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42D"/>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14F"/>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1C4"/>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4E75"/>
    <w:rsid w:val="008D5387"/>
    <w:rsid w:val="008D5ABF"/>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4A9E"/>
    <w:rsid w:val="00955427"/>
    <w:rsid w:val="00955685"/>
    <w:rsid w:val="00956363"/>
    <w:rsid w:val="00956769"/>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3E01"/>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83C"/>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07D44"/>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CB"/>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6E5C"/>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2F3F"/>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62B"/>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AB"/>
    <w:rsid w:val="00A867B6"/>
    <w:rsid w:val="00A869F4"/>
    <w:rsid w:val="00A871DC"/>
    <w:rsid w:val="00A8798C"/>
    <w:rsid w:val="00A87C8B"/>
    <w:rsid w:val="00A87EDA"/>
    <w:rsid w:val="00A90288"/>
    <w:rsid w:val="00A902A1"/>
    <w:rsid w:val="00A9052E"/>
    <w:rsid w:val="00A90813"/>
    <w:rsid w:val="00A908C1"/>
    <w:rsid w:val="00A910C0"/>
    <w:rsid w:val="00A913CB"/>
    <w:rsid w:val="00A91AE5"/>
    <w:rsid w:val="00A91B7B"/>
    <w:rsid w:val="00A91D85"/>
    <w:rsid w:val="00A91DC6"/>
    <w:rsid w:val="00A921B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26B"/>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768"/>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10C"/>
    <w:rsid w:val="00B529D7"/>
    <w:rsid w:val="00B52B08"/>
    <w:rsid w:val="00B533EE"/>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50"/>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35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E12"/>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1F13"/>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1C5"/>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170"/>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B8F"/>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834"/>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1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B0"/>
    <w:rsid w:val="00D120FD"/>
    <w:rsid w:val="00D1226A"/>
    <w:rsid w:val="00D13627"/>
    <w:rsid w:val="00D13961"/>
    <w:rsid w:val="00D13CA9"/>
    <w:rsid w:val="00D146DC"/>
    <w:rsid w:val="00D148E5"/>
    <w:rsid w:val="00D14FF4"/>
    <w:rsid w:val="00D1520E"/>
    <w:rsid w:val="00D15640"/>
    <w:rsid w:val="00D1589D"/>
    <w:rsid w:val="00D15B88"/>
    <w:rsid w:val="00D15C8E"/>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1E7"/>
    <w:rsid w:val="00DD3573"/>
    <w:rsid w:val="00DD3E95"/>
    <w:rsid w:val="00DD430C"/>
    <w:rsid w:val="00DD45CF"/>
    <w:rsid w:val="00DD4CFE"/>
    <w:rsid w:val="00DD4E58"/>
    <w:rsid w:val="00DD52E2"/>
    <w:rsid w:val="00DD5401"/>
    <w:rsid w:val="00DD54D2"/>
    <w:rsid w:val="00DD59B7"/>
    <w:rsid w:val="00DD5A5B"/>
    <w:rsid w:val="00DD662D"/>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3DEE"/>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9C"/>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5BA5"/>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441"/>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5B4"/>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3EAE"/>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1E16"/>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8B"/>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 w:type="paragraph" w:customStyle="1" w:styleId="Nroaml">
    <w:name w:val="Nroaml"/>
    <w:basedOn w:val="EditorsNote"/>
    <w:rsid w:val="004C0406"/>
  </w:style>
  <w:style w:type="paragraph" w:styleId="HTMLPreformatted">
    <w:name w:val="HTML Preformatted"/>
    <w:basedOn w:val="Normal"/>
    <w:link w:val="HTMLPreformattedChar"/>
    <w:uiPriority w:val="99"/>
    <w:unhideWhenUsed/>
    <w:rsid w:val="009B2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9B283C"/>
    <w:rPr>
      <w:rFonts w:ascii="Courier New" w:eastAsia="Times New Roman" w:hAnsi="Courier New" w:cs="Courier New"/>
      <w:lang w:val="en-GB" w:eastAsia="en-GB"/>
    </w:rPr>
  </w:style>
  <w:style w:type="character" w:customStyle="1" w:styleId="TACChar">
    <w:name w:val="TAC Char"/>
    <w:link w:val="TAC"/>
    <w:locked/>
    <w:rsid w:val="003C3D1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660843">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279409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3645007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278629">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6</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20</cp:revision>
  <cp:lastPrinted>2019-01-15T01:23:00Z</cp:lastPrinted>
  <dcterms:created xsi:type="dcterms:W3CDTF">2024-04-02T10:15:00Z</dcterms:created>
  <dcterms:modified xsi:type="dcterms:W3CDTF">2024-04-05T14:59:00Z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